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69FC" w14:textId="513CDF48" w:rsidR="008F68B0" w:rsidRDefault="009C6DD1" w:rsidP="008F68B0">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053240">
        <w:rPr>
          <w:b/>
          <w:noProof/>
          <w:sz w:val="24"/>
        </w:rPr>
        <w:t>263</w:t>
      </w:r>
    </w:p>
    <w:p w14:paraId="6E829BCC" w14:textId="6BA9B60D" w:rsidR="009C6DD1" w:rsidRDefault="009C6DD1" w:rsidP="009C6DD1">
      <w:pPr>
        <w:pStyle w:val="CRCoverPage"/>
        <w:outlineLvl w:val="0"/>
        <w:rPr>
          <w:b/>
          <w:noProof/>
          <w:sz w:val="24"/>
        </w:rPr>
      </w:pPr>
      <w:r>
        <w:rPr>
          <w:b/>
          <w:noProof/>
          <w:sz w:val="24"/>
        </w:rPr>
        <w:t>E-Meeting, 2</w:t>
      </w:r>
      <w:r w:rsidR="008C41C0">
        <w:rPr>
          <w:b/>
          <w:noProof/>
          <w:sz w:val="24"/>
        </w:rPr>
        <w:t>4</w:t>
      </w:r>
      <w:r w:rsidR="008C41C0">
        <w:rPr>
          <w:b/>
          <w:noProof/>
          <w:sz w:val="24"/>
          <w:vertAlign w:val="superscript"/>
        </w:rPr>
        <w:t>th</w:t>
      </w:r>
      <w:r>
        <w:rPr>
          <w:b/>
          <w:noProof/>
          <w:sz w:val="24"/>
        </w:rPr>
        <w:t xml:space="preserve"> </w:t>
      </w:r>
      <w:r w:rsidR="00053240">
        <w:rPr>
          <w:b/>
          <w:noProof/>
          <w:sz w:val="24"/>
        </w:rPr>
        <w:t>February</w:t>
      </w:r>
      <w:r>
        <w:rPr>
          <w:b/>
          <w:noProof/>
          <w:sz w:val="24"/>
        </w:rPr>
        <w:t xml:space="preserve"> – 05</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19DEE4D5" w:rsidR="001E41F3" w:rsidRPr="00053240" w:rsidRDefault="00053240" w:rsidP="00053240">
            <w:pPr>
              <w:pStyle w:val="CRCoverPage"/>
              <w:rPr>
                <w:b/>
                <w:bCs/>
                <w:noProof/>
                <w:sz w:val="28"/>
              </w:rPr>
            </w:pPr>
            <w:r w:rsidRPr="00053240">
              <w:rPr>
                <w:b/>
                <w:bCs/>
                <w:noProof/>
                <w:sz w:val="28"/>
              </w:rPr>
              <w:t>0516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A7FCCCE" w:rsidR="001E41F3" w:rsidRPr="00410371" w:rsidRDefault="00A42287">
            <w:pPr>
              <w:pStyle w:val="CRCoverPage"/>
              <w:spacing w:after="0"/>
              <w:jc w:val="center"/>
              <w:rPr>
                <w:noProof/>
                <w:sz w:val="28"/>
              </w:rPr>
            </w:pPr>
            <w:r w:rsidRPr="009C6DD1">
              <w:rPr>
                <w:b/>
                <w:noProof/>
                <w:sz w:val="28"/>
              </w:rPr>
              <w:t>1</w:t>
            </w:r>
            <w:r w:rsidR="00B70173" w:rsidRPr="009C6DD1">
              <w:rPr>
                <w:b/>
                <w:noProof/>
                <w:sz w:val="28"/>
              </w:rPr>
              <w:t>6</w:t>
            </w:r>
            <w:r w:rsidRPr="009C6DD1">
              <w:rPr>
                <w:b/>
                <w:noProof/>
                <w:sz w:val="28"/>
              </w:rPr>
              <w:t>.</w:t>
            </w:r>
            <w:r w:rsidR="009C6DD1">
              <w:rPr>
                <w:b/>
                <w:noProof/>
                <w:sz w:val="28"/>
              </w:rPr>
              <w:t>6</w:t>
            </w:r>
            <w:r w:rsidRPr="009C6DD1">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09135AA7" w:rsidR="001E41F3" w:rsidRDefault="003E1476">
            <w:pPr>
              <w:pStyle w:val="CRCoverPage"/>
              <w:spacing w:after="0"/>
              <w:ind w:left="100"/>
              <w:rPr>
                <w:noProof/>
              </w:rPr>
            </w:pPr>
            <w:r>
              <w:t>Filter ID</w:t>
            </w:r>
            <w:r w:rsidR="00D213B6">
              <w:t xml:space="preserve"> </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283E04EF" w:rsidR="001E41F3" w:rsidRDefault="0011117F">
            <w:pPr>
              <w:pStyle w:val="CRCoverPage"/>
              <w:spacing w:after="0"/>
              <w:ind w:left="100"/>
              <w:rPr>
                <w:noProof/>
              </w:rPr>
            </w:pPr>
            <w:r>
              <w:rPr>
                <w:noProof/>
              </w:rPr>
              <w:t>Ericsson</w:t>
            </w:r>
            <w:r w:rsidR="00A710BD">
              <w:rPr>
                <w:noProof/>
              </w:rPr>
              <w:t>, Verizon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B7DB822" w:rsidR="001E41F3" w:rsidRPr="00196256" w:rsidRDefault="00B70173">
            <w:pPr>
              <w:pStyle w:val="CRCoverPage"/>
              <w:spacing w:after="0"/>
              <w:ind w:left="100"/>
              <w:rPr>
                <w:noProof/>
                <w:highlight w:val="yellow"/>
              </w:rPr>
            </w:pPr>
            <w:r w:rsidRPr="009C6DD1">
              <w:rPr>
                <w:noProof/>
              </w:rPr>
              <w:t>TEI1</w:t>
            </w:r>
            <w:r w:rsidR="009C6DD1">
              <w:rPr>
                <w:noProof/>
              </w:rPr>
              <w:t xml:space="preserve">7, </w:t>
            </w:r>
            <w:r w:rsidR="009C6DD1" w:rsidRPr="009C6DD1">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43A8B7F" w:rsidR="001E41F3" w:rsidRDefault="00196256">
            <w:pPr>
              <w:pStyle w:val="CRCoverPage"/>
              <w:spacing w:after="0"/>
              <w:ind w:left="100"/>
              <w:rPr>
                <w:noProof/>
              </w:rPr>
            </w:pPr>
            <w:r>
              <w:rPr>
                <w:noProof/>
              </w:rPr>
              <w:t>202</w:t>
            </w:r>
            <w:r w:rsidR="009C6DD1">
              <w:rPr>
                <w:noProof/>
              </w:rPr>
              <w:t>1</w:t>
            </w:r>
            <w:r w:rsidR="00A42287">
              <w:rPr>
                <w:noProof/>
              </w:rPr>
              <w:t>-</w:t>
            </w:r>
            <w:r w:rsidR="009C6DD1">
              <w:rPr>
                <w:noProof/>
              </w:rPr>
              <w:t>0</w:t>
            </w:r>
            <w:r>
              <w:rPr>
                <w:noProof/>
              </w:rPr>
              <w:t>2</w:t>
            </w:r>
            <w:r w:rsidR="00A42287">
              <w:rPr>
                <w:noProof/>
              </w:rPr>
              <w:t>-</w:t>
            </w:r>
            <w:r>
              <w:rPr>
                <w:noProof/>
              </w:rPr>
              <w:t>0</w:t>
            </w:r>
            <w:r w:rsidR="009C6DD1">
              <w:rPr>
                <w:noProof/>
              </w:rPr>
              <w:t>1</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Pr="00196256" w:rsidRDefault="001E41F3">
            <w:pPr>
              <w:pStyle w:val="CRCoverPage"/>
              <w:spacing w:after="0"/>
              <w:rPr>
                <w:noProof/>
                <w:sz w:val="8"/>
                <w:szCs w:val="8"/>
                <w:highlight w:val="yellow"/>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4E442326" w:rsidR="001E41F3" w:rsidRDefault="00196256"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F93259F" w:rsidR="001E41F3" w:rsidRDefault="00A42287">
            <w:pPr>
              <w:pStyle w:val="CRCoverPage"/>
              <w:spacing w:after="0"/>
              <w:ind w:left="100"/>
              <w:rPr>
                <w:noProof/>
              </w:rPr>
            </w:pPr>
            <w:r>
              <w:rPr>
                <w:noProof/>
              </w:rPr>
              <w:t>Rel-1</w:t>
            </w:r>
            <w:r w:rsidR="00C925B9">
              <w:rPr>
                <w:noProof/>
              </w:rPr>
              <w:t>7</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DFD3F" w14:textId="55B82440" w:rsidR="00FA1E9D" w:rsidRDefault="00196256" w:rsidP="008520D8">
            <w:pPr>
              <w:pStyle w:val="CRCoverPage"/>
              <w:spacing w:after="0"/>
              <w:ind w:left="100"/>
              <w:rPr>
                <w:noProof/>
              </w:rPr>
            </w:pPr>
            <w:r>
              <w:rPr>
                <w:noProof/>
              </w:rPr>
              <w:t xml:space="preserve">In </w:t>
            </w:r>
            <w:r w:rsidR="0024527B">
              <w:rPr>
                <w:noProof/>
              </w:rPr>
              <w:t>TS </w:t>
            </w:r>
            <w:r w:rsidR="00F851E6">
              <w:rPr>
                <w:noProof/>
              </w:rPr>
              <w:t>3</w:t>
            </w:r>
            <w:r w:rsidR="00E516D5">
              <w:rPr>
                <w:noProof/>
              </w:rPr>
              <w:t>2</w:t>
            </w:r>
            <w:r w:rsidR="00F851E6">
              <w:rPr>
                <w:noProof/>
              </w:rPr>
              <w:t>.299</w:t>
            </w:r>
            <w:r w:rsidR="00E516D5">
              <w:rPr>
                <w:noProof/>
              </w:rPr>
              <w:t xml:space="preserve"> and </w:t>
            </w:r>
            <w:r w:rsidR="0024527B">
              <w:rPr>
                <w:noProof/>
              </w:rPr>
              <w:t>TS </w:t>
            </w:r>
            <w:r w:rsidR="00E516D5">
              <w:rPr>
                <w:noProof/>
              </w:rPr>
              <w:t>32.291</w:t>
            </w:r>
            <w:r w:rsidR="009B5936">
              <w:rPr>
                <w:noProof/>
              </w:rPr>
              <w:t xml:space="preserve"> it is specified that the </w:t>
            </w:r>
            <w:r w:rsidR="008B4FD7">
              <w:rPr>
                <w:noProof/>
              </w:rPr>
              <w:t xml:space="preserve">charging system can provision a Final Unit Action </w:t>
            </w:r>
            <w:r w:rsidR="00247EC5">
              <w:rPr>
                <w:noProof/>
              </w:rPr>
              <w:t xml:space="preserve">that specifies the action to apply when the quota is exhausted (which might </w:t>
            </w:r>
            <w:r w:rsidR="000116CD">
              <w:rPr>
                <w:noProof/>
              </w:rPr>
              <w:t>be to redirect traffic)</w:t>
            </w:r>
            <w:r w:rsidR="00247EC5">
              <w:rPr>
                <w:noProof/>
              </w:rPr>
              <w:t xml:space="preserve">, </w:t>
            </w:r>
            <w:r w:rsidR="00493A86" w:rsidRPr="009E0AD2">
              <w:rPr>
                <w:noProof/>
                <w:u w:val="single"/>
              </w:rPr>
              <w:t xml:space="preserve">and </w:t>
            </w:r>
            <w:r w:rsidR="000116CD" w:rsidRPr="009E0AD2">
              <w:rPr>
                <w:noProof/>
                <w:u w:val="single"/>
              </w:rPr>
              <w:t>a name of a filter</w:t>
            </w:r>
            <w:r w:rsidR="00493A86" w:rsidRPr="009E0AD2">
              <w:rPr>
                <w:noProof/>
                <w:u w:val="single"/>
              </w:rPr>
              <w:t xml:space="preserve"> or an IP </w:t>
            </w:r>
            <w:r w:rsidR="00D66254" w:rsidRPr="009E0AD2">
              <w:rPr>
                <w:noProof/>
                <w:u w:val="single"/>
              </w:rPr>
              <w:t>F</w:t>
            </w:r>
            <w:r w:rsidR="00493A86" w:rsidRPr="009E0AD2">
              <w:rPr>
                <w:noProof/>
                <w:u w:val="single"/>
              </w:rPr>
              <w:t xml:space="preserve">ilter </w:t>
            </w:r>
            <w:r w:rsidR="00D66254" w:rsidRPr="009E0AD2">
              <w:rPr>
                <w:noProof/>
                <w:u w:val="single"/>
              </w:rPr>
              <w:t xml:space="preserve">that indicates traffic that should be allowed to be forwarded even </w:t>
            </w:r>
            <w:r w:rsidR="00130117" w:rsidRPr="009E0AD2">
              <w:rPr>
                <w:noProof/>
                <w:u w:val="single"/>
              </w:rPr>
              <w:t>though the quota is exhausted</w:t>
            </w:r>
            <w:r w:rsidR="00130117">
              <w:rPr>
                <w:noProof/>
              </w:rPr>
              <w:t>.</w:t>
            </w:r>
          </w:p>
          <w:p w14:paraId="6A05F1A9" w14:textId="145382FE" w:rsidR="00130117" w:rsidRDefault="00130117" w:rsidP="008520D8">
            <w:pPr>
              <w:pStyle w:val="CRCoverPage"/>
              <w:spacing w:after="0"/>
              <w:ind w:left="100"/>
              <w:rPr>
                <w:noProof/>
              </w:rPr>
            </w:pP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7"/>
              <w:gridCol w:w="420"/>
              <w:gridCol w:w="2977"/>
            </w:tblGrid>
            <w:tr w:rsidR="0024527B" w:rsidRPr="000609F6" w14:paraId="00B13683" w14:textId="77777777" w:rsidTr="0024527B">
              <w:trPr>
                <w:jc w:val="center"/>
              </w:trPr>
              <w:tc>
                <w:tcPr>
                  <w:tcW w:w="2977" w:type="dxa"/>
                  <w:vAlign w:val="center"/>
                </w:tcPr>
                <w:p w14:paraId="07DD8CFA" w14:textId="77777777" w:rsidR="0024527B" w:rsidRPr="00BB6156" w:rsidRDefault="0024527B" w:rsidP="0024527B">
                  <w:pPr>
                    <w:pStyle w:val="TAL"/>
                    <w:rPr>
                      <w:noProof/>
                    </w:rPr>
                  </w:pPr>
                  <w:r w:rsidRPr="00BB6156">
                    <w:rPr>
                      <w:noProof/>
                    </w:rPr>
                    <w:tab/>
                    <w:t>Final-Unit-Indication</w:t>
                  </w:r>
                </w:p>
              </w:tc>
              <w:tc>
                <w:tcPr>
                  <w:tcW w:w="420" w:type="dxa"/>
                </w:tcPr>
                <w:p w14:paraId="5975FB5B" w14:textId="77777777" w:rsidR="0024527B" w:rsidRPr="00BB6156" w:rsidRDefault="0024527B" w:rsidP="0024527B">
                  <w:pPr>
                    <w:pStyle w:val="TAC"/>
                    <w:rPr>
                      <w:rFonts w:eastAsia="MS Mincho"/>
                      <w:caps/>
                      <w:noProof/>
                      <w:szCs w:val="18"/>
                    </w:rPr>
                  </w:pPr>
                  <w:r w:rsidRPr="00BB6156">
                    <w:rPr>
                      <w:noProof/>
                      <w:szCs w:val="18"/>
                    </w:rPr>
                    <w:t>O</w:t>
                  </w:r>
                  <w:r w:rsidRPr="00BB6156">
                    <w:rPr>
                      <w:noProof/>
                      <w:szCs w:val="18"/>
                      <w:vertAlign w:val="subscript"/>
                    </w:rPr>
                    <w:t>C</w:t>
                  </w:r>
                </w:p>
              </w:tc>
              <w:tc>
                <w:tcPr>
                  <w:tcW w:w="2977" w:type="dxa"/>
                </w:tcPr>
                <w:p w14:paraId="1E38B62A" w14:textId="77777777" w:rsidR="0024527B" w:rsidRPr="000609F6" w:rsidRDefault="0024527B" w:rsidP="0024527B">
                  <w:pPr>
                    <w:pStyle w:val="TAL"/>
                    <w:rPr>
                      <w:noProof/>
                      <w:szCs w:val="18"/>
                    </w:rPr>
                  </w:pPr>
                  <w:r w:rsidRPr="000609F6">
                    <w:rPr>
                      <w:noProof/>
                      <w:szCs w:val="18"/>
                    </w:rPr>
                    <w:t>This field indicates that the Granted-Service-Unit AVP containing the final units for the service.</w:t>
                  </w:r>
                </w:p>
              </w:tc>
            </w:tr>
            <w:tr w:rsidR="0024527B" w:rsidRPr="000609F6" w14:paraId="72D70B4D" w14:textId="77777777" w:rsidTr="0024527B">
              <w:trPr>
                <w:jc w:val="center"/>
              </w:trPr>
              <w:tc>
                <w:tcPr>
                  <w:tcW w:w="2977" w:type="dxa"/>
                  <w:vAlign w:val="center"/>
                </w:tcPr>
                <w:p w14:paraId="2984FD7B" w14:textId="77777777" w:rsidR="0024527B" w:rsidRPr="00BB6156" w:rsidRDefault="0024527B" w:rsidP="0024527B">
                  <w:pPr>
                    <w:pStyle w:val="TAL"/>
                    <w:rPr>
                      <w:noProof/>
                    </w:rPr>
                  </w:pPr>
                  <w:r w:rsidRPr="00BB6156">
                    <w:rPr>
                      <w:noProof/>
                    </w:rPr>
                    <w:tab/>
                  </w:r>
                  <w:r w:rsidRPr="00BB6156">
                    <w:rPr>
                      <w:noProof/>
                    </w:rPr>
                    <w:tab/>
                    <w:t>Final-Unit-Action</w:t>
                  </w:r>
                </w:p>
              </w:tc>
              <w:tc>
                <w:tcPr>
                  <w:tcW w:w="420" w:type="dxa"/>
                </w:tcPr>
                <w:p w14:paraId="6DFD32DF" w14:textId="77777777" w:rsidR="0024527B" w:rsidRPr="00BB6156" w:rsidRDefault="0024527B" w:rsidP="0024527B">
                  <w:pPr>
                    <w:pStyle w:val="TAC"/>
                    <w:rPr>
                      <w:rFonts w:eastAsia="MS Mincho"/>
                      <w:noProof/>
                      <w:szCs w:val="18"/>
                    </w:rPr>
                  </w:pPr>
                  <w:r w:rsidRPr="00BB6156">
                    <w:rPr>
                      <w:noProof/>
                      <w:szCs w:val="18"/>
                    </w:rPr>
                    <w:t>M</w:t>
                  </w:r>
                </w:p>
              </w:tc>
              <w:tc>
                <w:tcPr>
                  <w:tcW w:w="2977" w:type="dxa"/>
                </w:tcPr>
                <w:p w14:paraId="25957C87" w14:textId="77777777" w:rsidR="0024527B" w:rsidRPr="000609F6" w:rsidRDefault="0024527B" w:rsidP="0024527B">
                  <w:pPr>
                    <w:pStyle w:val="TAL"/>
                    <w:rPr>
                      <w:noProof/>
                      <w:szCs w:val="18"/>
                    </w:rPr>
                  </w:pPr>
                  <w:r w:rsidRPr="000609F6">
                    <w:rPr>
                      <w:noProof/>
                      <w:szCs w:val="18"/>
                    </w:rPr>
                    <w:t>Used as defined in DCCA  [402].</w:t>
                  </w:r>
                </w:p>
              </w:tc>
            </w:tr>
            <w:tr w:rsidR="0024527B" w:rsidRPr="000609F6" w14:paraId="150B9EB8" w14:textId="77777777" w:rsidTr="0024527B">
              <w:trPr>
                <w:jc w:val="center"/>
              </w:trPr>
              <w:tc>
                <w:tcPr>
                  <w:tcW w:w="2977" w:type="dxa"/>
                  <w:vAlign w:val="center"/>
                </w:tcPr>
                <w:p w14:paraId="3ED97505" w14:textId="77777777" w:rsidR="0024527B" w:rsidRPr="00BB6156" w:rsidRDefault="0024527B" w:rsidP="0024527B">
                  <w:pPr>
                    <w:pStyle w:val="TAL"/>
                    <w:rPr>
                      <w:noProof/>
                    </w:rPr>
                  </w:pPr>
                  <w:r w:rsidRPr="00BB6156">
                    <w:rPr>
                      <w:noProof/>
                    </w:rPr>
                    <w:tab/>
                  </w:r>
                  <w:r w:rsidRPr="00BB6156">
                    <w:rPr>
                      <w:noProof/>
                    </w:rPr>
                    <w:tab/>
                    <w:t>Restriction-Filter-Rule</w:t>
                  </w:r>
                </w:p>
              </w:tc>
              <w:tc>
                <w:tcPr>
                  <w:tcW w:w="420" w:type="dxa"/>
                </w:tcPr>
                <w:p w14:paraId="376B17F5" w14:textId="77777777" w:rsidR="0024527B" w:rsidRPr="00BB6156" w:rsidRDefault="0024527B" w:rsidP="0024527B">
                  <w:pPr>
                    <w:pStyle w:val="TAC"/>
                    <w:rPr>
                      <w:rFonts w:eastAsia="MS Mincho"/>
                      <w:noProof/>
                      <w:szCs w:val="18"/>
                    </w:rPr>
                  </w:pPr>
                  <w:r w:rsidRPr="00BB6156">
                    <w:rPr>
                      <w:noProof/>
                      <w:szCs w:val="18"/>
                    </w:rPr>
                    <w:t>O</w:t>
                  </w:r>
                  <w:r w:rsidRPr="00BB6156">
                    <w:rPr>
                      <w:noProof/>
                      <w:szCs w:val="18"/>
                      <w:vertAlign w:val="subscript"/>
                    </w:rPr>
                    <w:t>C</w:t>
                  </w:r>
                </w:p>
              </w:tc>
              <w:tc>
                <w:tcPr>
                  <w:tcW w:w="2977" w:type="dxa"/>
                </w:tcPr>
                <w:p w14:paraId="2282F55C" w14:textId="77777777" w:rsidR="0024527B" w:rsidRPr="000609F6" w:rsidRDefault="0024527B" w:rsidP="0024527B">
                  <w:pPr>
                    <w:pStyle w:val="TAL"/>
                    <w:rPr>
                      <w:noProof/>
                      <w:szCs w:val="18"/>
                    </w:rPr>
                  </w:pPr>
                  <w:r w:rsidRPr="000609F6">
                    <w:rPr>
                      <w:noProof/>
                      <w:szCs w:val="18"/>
                    </w:rPr>
                    <w:t>Used as defined in DCCA  [402].</w:t>
                  </w:r>
                </w:p>
              </w:tc>
            </w:tr>
            <w:tr w:rsidR="0024527B" w:rsidRPr="000609F6" w14:paraId="0550FD0A" w14:textId="77777777" w:rsidTr="0024527B">
              <w:trPr>
                <w:jc w:val="center"/>
              </w:trPr>
              <w:tc>
                <w:tcPr>
                  <w:tcW w:w="2977" w:type="dxa"/>
                  <w:vAlign w:val="center"/>
                </w:tcPr>
                <w:p w14:paraId="79D4B994" w14:textId="77777777" w:rsidR="0024527B" w:rsidRPr="00BB6156" w:rsidRDefault="0024527B" w:rsidP="0024527B">
                  <w:pPr>
                    <w:pStyle w:val="TAL"/>
                    <w:rPr>
                      <w:noProof/>
                    </w:rPr>
                  </w:pPr>
                  <w:r w:rsidRPr="00BB6156">
                    <w:rPr>
                      <w:noProof/>
                    </w:rPr>
                    <w:tab/>
                  </w:r>
                  <w:r w:rsidRPr="00BB6156">
                    <w:rPr>
                      <w:noProof/>
                    </w:rPr>
                    <w:tab/>
                    <w:t>Filter-Id</w:t>
                  </w:r>
                </w:p>
              </w:tc>
              <w:tc>
                <w:tcPr>
                  <w:tcW w:w="420" w:type="dxa"/>
                </w:tcPr>
                <w:p w14:paraId="70E06091" w14:textId="77777777" w:rsidR="0024527B" w:rsidRPr="00BB6156" w:rsidRDefault="0024527B" w:rsidP="0024527B">
                  <w:pPr>
                    <w:pStyle w:val="TAC"/>
                    <w:rPr>
                      <w:rFonts w:eastAsia="MS Mincho"/>
                      <w:noProof/>
                      <w:szCs w:val="18"/>
                    </w:rPr>
                  </w:pPr>
                  <w:r w:rsidRPr="00BB6156">
                    <w:rPr>
                      <w:noProof/>
                      <w:szCs w:val="18"/>
                    </w:rPr>
                    <w:t>O</w:t>
                  </w:r>
                  <w:r w:rsidRPr="00BB6156">
                    <w:rPr>
                      <w:noProof/>
                      <w:szCs w:val="18"/>
                      <w:vertAlign w:val="subscript"/>
                    </w:rPr>
                    <w:t>C</w:t>
                  </w:r>
                </w:p>
              </w:tc>
              <w:tc>
                <w:tcPr>
                  <w:tcW w:w="2977" w:type="dxa"/>
                </w:tcPr>
                <w:p w14:paraId="6AE599FA" w14:textId="77777777" w:rsidR="0024527B" w:rsidRPr="000609F6" w:rsidRDefault="0024527B" w:rsidP="0024527B">
                  <w:pPr>
                    <w:pStyle w:val="TAL"/>
                    <w:rPr>
                      <w:noProof/>
                      <w:szCs w:val="18"/>
                    </w:rPr>
                  </w:pPr>
                  <w:r w:rsidRPr="000609F6">
                    <w:rPr>
                      <w:noProof/>
                      <w:szCs w:val="18"/>
                    </w:rPr>
                    <w:t>Used as defined in DCCA  [402].</w:t>
                  </w:r>
                </w:p>
              </w:tc>
            </w:tr>
            <w:tr w:rsidR="0024527B" w:rsidRPr="000609F6" w14:paraId="7CB997FF" w14:textId="77777777" w:rsidTr="0024527B">
              <w:trPr>
                <w:jc w:val="center"/>
              </w:trPr>
              <w:tc>
                <w:tcPr>
                  <w:tcW w:w="2977" w:type="dxa"/>
                  <w:vAlign w:val="center"/>
                </w:tcPr>
                <w:p w14:paraId="0F082DCC" w14:textId="77777777" w:rsidR="0024527B" w:rsidRPr="00BB6156" w:rsidRDefault="0024527B" w:rsidP="0024527B">
                  <w:pPr>
                    <w:pStyle w:val="TAL"/>
                    <w:rPr>
                      <w:noProof/>
                    </w:rPr>
                  </w:pPr>
                  <w:r w:rsidRPr="00BB6156">
                    <w:rPr>
                      <w:noProof/>
                    </w:rPr>
                    <w:tab/>
                  </w:r>
                  <w:r w:rsidRPr="00BB6156">
                    <w:rPr>
                      <w:noProof/>
                    </w:rPr>
                    <w:tab/>
                    <w:t>Redirect-Server</w:t>
                  </w:r>
                </w:p>
              </w:tc>
              <w:tc>
                <w:tcPr>
                  <w:tcW w:w="420" w:type="dxa"/>
                </w:tcPr>
                <w:p w14:paraId="47D19153" w14:textId="77777777" w:rsidR="0024527B" w:rsidRPr="00BB6156" w:rsidRDefault="0024527B" w:rsidP="0024527B">
                  <w:pPr>
                    <w:pStyle w:val="TAC"/>
                    <w:rPr>
                      <w:rFonts w:eastAsia="MS Mincho"/>
                      <w:noProof/>
                      <w:szCs w:val="18"/>
                    </w:rPr>
                  </w:pPr>
                  <w:r w:rsidRPr="00BB6156">
                    <w:rPr>
                      <w:noProof/>
                      <w:szCs w:val="18"/>
                    </w:rPr>
                    <w:t>O</w:t>
                  </w:r>
                  <w:r w:rsidRPr="00BB6156">
                    <w:rPr>
                      <w:noProof/>
                      <w:szCs w:val="18"/>
                      <w:vertAlign w:val="subscript"/>
                    </w:rPr>
                    <w:t>C</w:t>
                  </w:r>
                </w:p>
              </w:tc>
              <w:tc>
                <w:tcPr>
                  <w:tcW w:w="2977" w:type="dxa"/>
                </w:tcPr>
                <w:p w14:paraId="4DC0E90E" w14:textId="77777777" w:rsidR="0024527B" w:rsidRPr="000609F6" w:rsidRDefault="0024527B" w:rsidP="0024527B">
                  <w:pPr>
                    <w:pStyle w:val="TAL"/>
                    <w:rPr>
                      <w:noProof/>
                      <w:szCs w:val="18"/>
                    </w:rPr>
                  </w:pPr>
                  <w:r w:rsidRPr="000609F6">
                    <w:rPr>
                      <w:noProof/>
                      <w:szCs w:val="18"/>
                    </w:rPr>
                    <w:t>Used as defined in DCCA  [402].</w:t>
                  </w:r>
                </w:p>
              </w:tc>
            </w:tr>
            <w:tr w:rsidR="0024527B" w:rsidRPr="000609F6" w14:paraId="4103D351" w14:textId="77777777" w:rsidTr="0024527B">
              <w:trPr>
                <w:jc w:val="center"/>
              </w:trPr>
              <w:tc>
                <w:tcPr>
                  <w:tcW w:w="2977" w:type="dxa"/>
                  <w:vAlign w:val="center"/>
                </w:tcPr>
                <w:p w14:paraId="770910A3" w14:textId="77777777" w:rsidR="0024527B" w:rsidRPr="00BB6156" w:rsidRDefault="0024527B" w:rsidP="0024527B">
                  <w:pPr>
                    <w:pStyle w:val="TAL"/>
                    <w:rPr>
                      <w:noProof/>
                    </w:rPr>
                  </w:pPr>
                  <w:r w:rsidRPr="00BB6156">
                    <w:rPr>
                      <w:noProof/>
                    </w:rPr>
                    <w:tab/>
                  </w:r>
                  <w:r w:rsidRPr="00BB6156">
                    <w:rPr>
                      <w:noProof/>
                    </w:rPr>
                    <w:tab/>
                  </w:r>
                  <w:r w:rsidRPr="00BB6156">
                    <w:rPr>
                      <w:noProof/>
                    </w:rPr>
                    <w:tab/>
                    <w:t>Redirect-Address-Type</w:t>
                  </w:r>
                </w:p>
              </w:tc>
              <w:tc>
                <w:tcPr>
                  <w:tcW w:w="420" w:type="dxa"/>
                </w:tcPr>
                <w:p w14:paraId="31D038EC" w14:textId="77777777" w:rsidR="0024527B" w:rsidRPr="00BB6156" w:rsidRDefault="0024527B" w:rsidP="0024527B">
                  <w:pPr>
                    <w:pStyle w:val="TAC"/>
                    <w:rPr>
                      <w:rFonts w:eastAsia="MS Mincho"/>
                      <w:caps/>
                      <w:noProof/>
                      <w:szCs w:val="18"/>
                    </w:rPr>
                  </w:pPr>
                  <w:r w:rsidRPr="00BB6156">
                    <w:rPr>
                      <w:noProof/>
                      <w:szCs w:val="18"/>
                    </w:rPr>
                    <w:t>M</w:t>
                  </w:r>
                </w:p>
              </w:tc>
              <w:tc>
                <w:tcPr>
                  <w:tcW w:w="2977" w:type="dxa"/>
                </w:tcPr>
                <w:p w14:paraId="1C248B61" w14:textId="77777777" w:rsidR="0024527B" w:rsidRPr="000609F6" w:rsidRDefault="0024527B" w:rsidP="0024527B">
                  <w:pPr>
                    <w:pStyle w:val="TAL"/>
                    <w:rPr>
                      <w:noProof/>
                      <w:szCs w:val="18"/>
                    </w:rPr>
                  </w:pPr>
                  <w:r w:rsidRPr="000609F6">
                    <w:rPr>
                      <w:noProof/>
                      <w:szCs w:val="18"/>
                    </w:rPr>
                    <w:t>Used as defined in DCCA  [402].</w:t>
                  </w:r>
                </w:p>
              </w:tc>
            </w:tr>
            <w:tr w:rsidR="0024527B" w:rsidRPr="000609F6" w14:paraId="57303168" w14:textId="77777777" w:rsidTr="0024527B">
              <w:trPr>
                <w:jc w:val="center"/>
              </w:trPr>
              <w:tc>
                <w:tcPr>
                  <w:tcW w:w="2977" w:type="dxa"/>
                  <w:vAlign w:val="center"/>
                </w:tcPr>
                <w:p w14:paraId="4ACEA46A" w14:textId="77777777" w:rsidR="0024527B" w:rsidRPr="00BB6156" w:rsidRDefault="0024527B" w:rsidP="0024527B">
                  <w:pPr>
                    <w:pStyle w:val="TAL"/>
                    <w:rPr>
                      <w:noProof/>
                    </w:rPr>
                  </w:pPr>
                  <w:r w:rsidRPr="00BB6156">
                    <w:rPr>
                      <w:noProof/>
                    </w:rPr>
                    <w:tab/>
                  </w:r>
                  <w:r w:rsidRPr="00BB6156">
                    <w:rPr>
                      <w:noProof/>
                    </w:rPr>
                    <w:tab/>
                  </w:r>
                  <w:r w:rsidRPr="00BB6156">
                    <w:rPr>
                      <w:noProof/>
                    </w:rPr>
                    <w:tab/>
                    <w:t>Redirect-Server-Address</w:t>
                  </w:r>
                </w:p>
              </w:tc>
              <w:tc>
                <w:tcPr>
                  <w:tcW w:w="420" w:type="dxa"/>
                </w:tcPr>
                <w:p w14:paraId="7486561D" w14:textId="77777777" w:rsidR="0024527B" w:rsidRPr="00BB6156" w:rsidRDefault="0024527B" w:rsidP="0024527B">
                  <w:pPr>
                    <w:pStyle w:val="TAC"/>
                    <w:rPr>
                      <w:rFonts w:eastAsia="MS Mincho"/>
                      <w:caps/>
                      <w:noProof/>
                      <w:szCs w:val="18"/>
                    </w:rPr>
                  </w:pPr>
                  <w:r w:rsidRPr="00BB6156">
                    <w:rPr>
                      <w:noProof/>
                      <w:szCs w:val="18"/>
                    </w:rPr>
                    <w:t>M</w:t>
                  </w:r>
                </w:p>
              </w:tc>
              <w:tc>
                <w:tcPr>
                  <w:tcW w:w="2977" w:type="dxa"/>
                </w:tcPr>
                <w:p w14:paraId="60A28E0B" w14:textId="77777777" w:rsidR="0024527B" w:rsidRPr="000609F6" w:rsidRDefault="0024527B" w:rsidP="0024527B">
                  <w:pPr>
                    <w:pStyle w:val="TAL"/>
                    <w:rPr>
                      <w:noProof/>
                      <w:szCs w:val="18"/>
                    </w:rPr>
                  </w:pPr>
                  <w:r w:rsidRPr="000609F6">
                    <w:rPr>
                      <w:noProof/>
                      <w:szCs w:val="18"/>
                    </w:rPr>
                    <w:t>Used as defined in DCCA  [402].</w:t>
                  </w:r>
                </w:p>
              </w:tc>
            </w:tr>
          </w:tbl>
          <w:p w14:paraId="62D518A6" w14:textId="60422379" w:rsidR="0024527B" w:rsidRDefault="0024527B" w:rsidP="008520D8">
            <w:pPr>
              <w:pStyle w:val="CRCoverPage"/>
              <w:spacing w:after="0"/>
              <w:ind w:left="100"/>
              <w:rPr>
                <w:noProof/>
              </w:rPr>
            </w:pPr>
          </w:p>
          <w:p w14:paraId="6457B411" w14:textId="38C84264" w:rsidR="0024527B" w:rsidRDefault="0024527B" w:rsidP="008520D8">
            <w:pPr>
              <w:pStyle w:val="CRCoverPage"/>
              <w:spacing w:after="0"/>
              <w:ind w:left="100"/>
              <w:rPr>
                <w:noProof/>
              </w:rPr>
            </w:pPr>
            <w:r>
              <w:rPr>
                <w:noProof/>
              </w:rPr>
              <w:t>From IETF RFC 4006:</w:t>
            </w:r>
          </w:p>
          <w:p w14:paraId="4384F23E" w14:textId="77777777" w:rsidR="0024527B" w:rsidRPr="0024527B" w:rsidRDefault="0024527B" w:rsidP="0024527B">
            <w:pPr>
              <w:pStyle w:val="CRCoverPage"/>
              <w:spacing w:after="0"/>
              <w:ind w:left="284"/>
              <w:rPr>
                <w:i/>
                <w:iCs/>
                <w:noProof/>
              </w:rPr>
            </w:pPr>
            <w:r w:rsidRPr="0024527B">
              <w:rPr>
                <w:i/>
                <w:iCs/>
                <w:noProof/>
              </w:rPr>
              <w:t>8.36.  Restriction-Filter-Rule AVP</w:t>
            </w:r>
          </w:p>
          <w:p w14:paraId="5E4E0E49" w14:textId="77777777" w:rsidR="0024527B" w:rsidRPr="0024527B" w:rsidRDefault="0024527B" w:rsidP="0024527B">
            <w:pPr>
              <w:pStyle w:val="CRCoverPage"/>
              <w:spacing w:after="0"/>
              <w:ind w:left="284"/>
              <w:rPr>
                <w:i/>
                <w:iCs/>
                <w:noProof/>
              </w:rPr>
            </w:pPr>
          </w:p>
          <w:p w14:paraId="7386F795" w14:textId="77777777" w:rsidR="0024527B" w:rsidRPr="0024527B" w:rsidRDefault="0024527B" w:rsidP="0024527B">
            <w:pPr>
              <w:pStyle w:val="CRCoverPage"/>
              <w:spacing w:after="0"/>
              <w:ind w:left="284"/>
              <w:rPr>
                <w:i/>
                <w:iCs/>
                <w:noProof/>
              </w:rPr>
            </w:pPr>
            <w:r w:rsidRPr="0024527B">
              <w:rPr>
                <w:i/>
                <w:iCs/>
                <w:noProof/>
              </w:rPr>
              <w:t xml:space="preserve">   The Restriction-Filter-Rule AVP (AVP Code 438) is of type</w:t>
            </w:r>
          </w:p>
          <w:p w14:paraId="1BD51301" w14:textId="77777777" w:rsidR="0024527B" w:rsidRPr="0024527B" w:rsidRDefault="0024527B" w:rsidP="0024527B">
            <w:pPr>
              <w:pStyle w:val="CRCoverPage"/>
              <w:spacing w:after="0"/>
              <w:ind w:left="284"/>
              <w:rPr>
                <w:i/>
                <w:iCs/>
                <w:noProof/>
              </w:rPr>
            </w:pPr>
            <w:r w:rsidRPr="0024527B">
              <w:rPr>
                <w:i/>
                <w:iCs/>
                <w:noProof/>
              </w:rPr>
              <w:t xml:space="preserve">   IPFilterRule and provides filter rules corresponding to services that</w:t>
            </w:r>
          </w:p>
          <w:p w14:paraId="5846DB36" w14:textId="77777777" w:rsidR="0024527B" w:rsidRPr="0024527B" w:rsidRDefault="0024527B" w:rsidP="0024527B">
            <w:pPr>
              <w:pStyle w:val="CRCoverPage"/>
              <w:spacing w:after="0"/>
              <w:ind w:left="284"/>
              <w:rPr>
                <w:i/>
                <w:iCs/>
                <w:noProof/>
              </w:rPr>
            </w:pPr>
            <w:r w:rsidRPr="0024527B">
              <w:rPr>
                <w:i/>
                <w:iCs/>
                <w:noProof/>
              </w:rPr>
              <w:t xml:space="preserve">   are to remain accessible even if there are no more service units</w:t>
            </w:r>
          </w:p>
          <w:p w14:paraId="75A7DB8E" w14:textId="0D2372C2" w:rsidR="0024527B" w:rsidRDefault="0024527B" w:rsidP="0024527B">
            <w:pPr>
              <w:pStyle w:val="CRCoverPage"/>
              <w:spacing w:after="0"/>
              <w:ind w:left="284"/>
              <w:rPr>
                <w:i/>
                <w:iCs/>
                <w:noProof/>
              </w:rPr>
            </w:pPr>
            <w:r w:rsidRPr="0024527B">
              <w:rPr>
                <w:i/>
                <w:iCs/>
                <w:noProof/>
              </w:rPr>
              <w:t xml:space="preserve">   granted.</w:t>
            </w:r>
          </w:p>
          <w:p w14:paraId="23F64263" w14:textId="17457143" w:rsidR="0024527B" w:rsidRDefault="0024527B" w:rsidP="0024527B">
            <w:pPr>
              <w:pStyle w:val="CRCoverPage"/>
              <w:spacing w:after="0"/>
              <w:ind w:left="284"/>
              <w:rPr>
                <w:i/>
                <w:iCs/>
                <w:noProof/>
              </w:rPr>
            </w:pPr>
          </w:p>
          <w:p w14:paraId="5AC02755" w14:textId="77777777" w:rsidR="0024527B" w:rsidRPr="0024527B" w:rsidRDefault="0024527B" w:rsidP="0024527B">
            <w:pPr>
              <w:pStyle w:val="CRCoverPage"/>
              <w:spacing w:after="0"/>
              <w:ind w:left="284"/>
              <w:rPr>
                <w:i/>
                <w:iCs/>
                <w:noProof/>
              </w:rPr>
            </w:pPr>
            <w:r w:rsidRPr="0024527B">
              <w:rPr>
                <w:i/>
                <w:iCs/>
                <w:noProof/>
              </w:rPr>
              <w:t>The Filter-Id AVP can be</w:t>
            </w:r>
          </w:p>
          <w:p w14:paraId="18B1D414" w14:textId="77777777" w:rsidR="0024527B" w:rsidRPr="0024527B" w:rsidRDefault="0024527B" w:rsidP="0024527B">
            <w:pPr>
              <w:pStyle w:val="CRCoverPage"/>
              <w:spacing w:after="0"/>
              <w:ind w:left="284"/>
              <w:rPr>
                <w:i/>
                <w:iCs/>
                <w:noProof/>
              </w:rPr>
            </w:pPr>
            <w:r w:rsidRPr="0024527B">
              <w:rPr>
                <w:i/>
                <w:iCs/>
                <w:noProof/>
              </w:rPr>
              <w:t xml:space="preserve">   used to reference an IP filter list installed in the access device by</w:t>
            </w:r>
          </w:p>
          <w:p w14:paraId="7921C1D4" w14:textId="77777777" w:rsidR="0024527B" w:rsidRPr="0024527B" w:rsidRDefault="0024527B" w:rsidP="0024527B">
            <w:pPr>
              <w:pStyle w:val="CRCoverPage"/>
              <w:spacing w:after="0"/>
              <w:ind w:left="284"/>
              <w:rPr>
                <w:i/>
                <w:iCs/>
                <w:noProof/>
              </w:rPr>
            </w:pPr>
            <w:r w:rsidRPr="0024527B">
              <w:rPr>
                <w:i/>
                <w:iCs/>
                <w:noProof/>
              </w:rPr>
              <w:t xml:space="preserve">   means other than the Diameter credit-control application, e.g.,</w:t>
            </w:r>
          </w:p>
          <w:p w14:paraId="5E16E749" w14:textId="7291E644" w:rsidR="0024527B" w:rsidRDefault="0024527B" w:rsidP="0024527B">
            <w:pPr>
              <w:pStyle w:val="CRCoverPage"/>
              <w:spacing w:after="0"/>
              <w:ind w:left="284"/>
              <w:rPr>
                <w:i/>
                <w:iCs/>
                <w:noProof/>
              </w:rPr>
            </w:pPr>
            <w:r w:rsidRPr="0024527B">
              <w:rPr>
                <w:i/>
                <w:iCs/>
                <w:noProof/>
              </w:rPr>
              <w:t xml:space="preserve">   locally configured or configured by another entity.</w:t>
            </w:r>
          </w:p>
          <w:p w14:paraId="623BB550" w14:textId="77777777" w:rsidR="00A918A0" w:rsidRDefault="00A918A0" w:rsidP="0024527B">
            <w:pPr>
              <w:pStyle w:val="CRCoverPage"/>
              <w:spacing w:after="0"/>
              <w:ind w:left="284"/>
              <w:rPr>
                <w:i/>
                <w:iCs/>
                <w:noProof/>
              </w:rPr>
            </w:pPr>
          </w:p>
          <w:p w14:paraId="72891459" w14:textId="77777777" w:rsidR="0024527B" w:rsidRPr="0024527B" w:rsidRDefault="0024527B" w:rsidP="0024527B">
            <w:pPr>
              <w:pStyle w:val="CRCoverPage"/>
              <w:spacing w:after="0"/>
              <w:ind w:left="284"/>
              <w:rPr>
                <w:i/>
                <w:iCs/>
                <w:noProof/>
              </w:rPr>
            </w:pPr>
            <w:r w:rsidRPr="0024527B">
              <w:rPr>
                <w:i/>
                <w:iCs/>
                <w:noProof/>
              </w:rPr>
              <w:t>If the Final-Unit-Action AVP is set to RESTRICT_ACCESS, either the</w:t>
            </w:r>
          </w:p>
          <w:p w14:paraId="563D188E" w14:textId="65FE7801" w:rsidR="0024527B" w:rsidRDefault="0024527B" w:rsidP="0024527B">
            <w:pPr>
              <w:pStyle w:val="CRCoverPage"/>
              <w:spacing w:after="0"/>
              <w:ind w:left="284"/>
              <w:rPr>
                <w:i/>
                <w:iCs/>
                <w:noProof/>
              </w:rPr>
            </w:pPr>
            <w:r w:rsidRPr="0024527B">
              <w:rPr>
                <w:i/>
                <w:iCs/>
                <w:noProof/>
              </w:rPr>
              <w:t xml:space="preserve">   Restriction-Filter-Rule AVP or the Filter-Id AVP SHOULD be present.</w:t>
            </w:r>
          </w:p>
          <w:p w14:paraId="0D6A4A0F" w14:textId="15A7AC13" w:rsidR="00130117" w:rsidRDefault="00130117" w:rsidP="008520D8">
            <w:pPr>
              <w:pStyle w:val="CRCoverPage"/>
              <w:spacing w:after="0"/>
              <w:ind w:left="100"/>
              <w:rPr>
                <w:noProof/>
              </w:rPr>
            </w:pPr>
            <w:r>
              <w:rPr>
                <w:noProof/>
              </w:rPr>
              <w:lastRenderedPageBreak/>
              <w:t xml:space="preserve">The PFCP protocol </w:t>
            </w:r>
            <w:r w:rsidR="009E0AD2">
              <w:rPr>
                <w:noProof/>
              </w:rPr>
              <w:t xml:space="preserve">should be enhanced to support this.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37014852" w:rsidR="004F7DFB" w:rsidRDefault="009E0AD2" w:rsidP="00867E58">
            <w:pPr>
              <w:pStyle w:val="CRCoverPage"/>
              <w:spacing w:after="0"/>
              <w:ind w:left="100"/>
              <w:rPr>
                <w:noProof/>
              </w:rPr>
            </w:pPr>
            <w:r>
              <w:rPr>
                <w:noProof/>
              </w:rPr>
              <w:t>It is proposed to add</w:t>
            </w:r>
            <w:r w:rsidR="00DE6521">
              <w:rPr>
                <w:noProof/>
              </w:rPr>
              <w:t xml:space="preserve"> </w:t>
            </w:r>
            <w:r>
              <w:rPr>
                <w:noProof/>
              </w:rPr>
              <w:t>App-ID(s) for Quota Action (corresponding to</w:t>
            </w:r>
            <w:r w:rsidRPr="009E0AD2">
              <w:rPr>
                <w:noProof/>
              </w:rPr>
              <w:t xml:space="preserve"> Filter-Id AVP)</w:t>
            </w:r>
            <w:r w:rsidR="00DE6521" w:rsidRPr="009E0AD2">
              <w:rPr>
                <w:noProof/>
              </w:rPr>
              <w:t xml:space="preserve"> </w:t>
            </w:r>
            <w:r>
              <w:rPr>
                <w:noProof/>
              </w:rPr>
              <w:t>or</w:t>
            </w:r>
            <w:r w:rsidR="00DE6521">
              <w:rPr>
                <w:noProof/>
              </w:rPr>
              <w:t xml:space="preserve"> </w:t>
            </w:r>
            <w:r>
              <w:rPr>
                <w:noProof/>
              </w:rPr>
              <w:t xml:space="preserve">SDF Filters for Quota Action (corresponding to </w:t>
            </w:r>
            <w:r w:rsidRPr="009E0AD2">
              <w:rPr>
                <w:noProof/>
              </w:rPr>
              <w:t>Restriction-Filter-Rule AVP</w:t>
            </w:r>
            <w:r>
              <w:rPr>
                <w:noProof/>
              </w:rPr>
              <w:t>)</w:t>
            </w:r>
            <w:r w:rsidRPr="009E0AD2">
              <w:rPr>
                <w:noProof/>
              </w:rPr>
              <w:t xml:space="preserve"> </w:t>
            </w:r>
            <w:r>
              <w:rPr>
                <w:noProof/>
              </w:rPr>
              <w:t xml:space="preserve">in the URR, to enable the CP function to instruct the UP function to forward the traffic matching the PDR(s) which are associated to the URR and the App-ID(s) or SDF Filters </w:t>
            </w:r>
            <w:r w:rsidR="00DE6521">
              <w:rPr>
                <w:noProof/>
              </w:rPr>
              <w:t xml:space="preserve">even </w:t>
            </w:r>
            <w:r>
              <w:rPr>
                <w:noProof/>
              </w:rPr>
              <w:t xml:space="preserve">when </w:t>
            </w:r>
            <w:r w:rsidR="00DE6521">
              <w:rPr>
                <w:noProof/>
              </w:rPr>
              <w:t xml:space="preserve">the quota </w:t>
            </w:r>
            <w:r>
              <w:rPr>
                <w:noProof/>
              </w:rPr>
              <w:t xml:space="preserve">(provisioned in the URR) </w:t>
            </w:r>
            <w:r w:rsidR="00DE6521">
              <w:rPr>
                <w:noProof/>
              </w:rPr>
              <w:t>is exhausted in the URR.</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780FEEA" w:rsidR="001E41F3" w:rsidRDefault="005F339D">
            <w:pPr>
              <w:pStyle w:val="CRCoverPage"/>
              <w:spacing w:after="0"/>
              <w:ind w:left="100"/>
              <w:rPr>
                <w:noProof/>
              </w:rPr>
            </w:pPr>
            <w:r>
              <w:rPr>
                <w:noProof/>
              </w:rPr>
              <w:t>Charging requirements is not met and s</w:t>
            </w:r>
            <w:r w:rsidR="00EB06FD">
              <w:rPr>
                <w:noProof/>
              </w:rPr>
              <w:t>ome charging scenarios are not supported.</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6C10D5D" w:rsidR="001E41F3" w:rsidRDefault="00084F0A">
            <w:pPr>
              <w:pStyle w:val="CRCoverPage"/>
              <w:spacing w:after="0"/>
              <w:ind w:left="100"/>
              <w:rPr>
                <w:noProof/>
              </w:rPr>
            </w:pPr>
            <w:r>
              <w:rPr>
                <w:noProof/>
              </w:rPr>
              <w:t>5.2.2.2.1, 5.2.2.3.1, 7.5.2.4, 7.5.4.4, 8.2.25</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0CE36A35" w14:textId="77777777" w:rsidR="00B22C0C" w:rsidRPr="00441CD0" w:rsidRDefault="00B22C0C" w:rsidP="00B22C0C">
      <w:pPr>
        <w:pStyle w:val="Heading5"/>
        <w:rPr>
          <w:lang w:val="x-none" w:eastAsia="zh-CN"/>
        </w:rPr>
      </w:pPr>
      <w:bookmarkStart w:id="3" w:name="_Toc57930362"/>
      <w:bookmarkStart w:id="4" w:name="_Toc57930992"/>
      <w:r w:rsidRPr="00441CD0">
        <w:rPr>
          <w:lang w:eastAsia="zh-CN"/>
        </w:rPr>
        <w:t>5.2.2.2.1</w:t>
      </w:r>
      <w:r w:rsidRPr="00441CD0">
        <w:rPr>
          <w:lang w:eastAsia="zh-CN"/>
        </w:rPr>
        <w:tab/>
        <w:t>General</w:t>
      </w:r>
      <w:bookmarkEnd w:id="3"/>
      <w:bookmarkEnd w:id="4"/>
    </w:p>
    <w:p w14:paraId="0B6E3C50" w14:textId="77777777" w:rsidR="00B22C0C" w:rsidRPr="00441CD0" w:rsidRDefault="00B22C0C" w:rsidP="00B22C0C">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F0C805D" w14:textId="77777777" w:rsidR="00B22C0C" w:rsidRPr="00441CD0" w:rsidRDefault="00B22C0C" w:rsidP="00B22C0C">
      <w:pPr>
        <w:rPr>
          <w:lang w:val="en-US"/>
        </w:rPr>
      </w:pPr>
      <w:r w:rsidRPr="00441CD0">
        <w:rPr>
          <w:lang w:val="en-US"/>
        </w:rPr>
        <w:t>For the volume-based measurement method, the CP function may provision:</w:t>
      </w:r>
    </w:p>
    <w:p w14:paraId="3DA52536" w14:textId="77777777" w:rsidR="00B22C0C" w:rsidRPr="00441CD0" w:rsidRDefault="00B22C0C" w:rsidP="00B22C0C">
      <w:pPr>
        <w:pStyle w:val="B1"/>
        <w:rPr>
          <w:lang w:val="en-US"/>
        </w:rPr>
      </w:pPr>
      <w:r w:rsidRPr="00441CD0">
        <w:rPr>
          <w:lang w:val="en-US"/>
        </w:rPr>
        <w:t>-</w:t>
      </w:r>
      <w:r w:rsidRPr="00441CD0">
        <w:rPr>
          <w:lang w:val="en-US"/>
        </w:rPr>
        <w:tab/>
        <w:t xml:space="preserve">the Volume Threshold IE, to request the UP function to generate a usage report when the measured traffic reaches the </w:t>
      </w:r>
      <w:proofErr w:type="gramStart"/>
      <w:r w:rsidRPr="00441CD0">
        <w:rPr>
          <w:lang w:val="en-US"/>
        </w:rPr>
        <w:t>threshold;</w:t>
      </w:r>
      <w:proofErr w:type="gramEnd"/>
    </w:p>
    <w:p w14:paraId="03914FA7" w14:textId="77777777" w:rsidR="00B22C0C" w:rsidRPr="00441CD0" w:rsidRDefault="00B22C0C" w:rsidP="00B22C0C">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78A974A2" w14:textId="77777777" w:rsidR="00B22C0C" w:rsidRPr="00441CD0" w:rsidRDefault="00B22C0C" w:rsidP="00B22C0C">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17EC692F" w14:textId="77777777" w:rsidR="00B22C0C" w:rsidRPr="00441CD0" w:rsidRDefault="00B22C0C" w:rsidP="00B22C0C">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638BED24" w14:textId="77777777" w:rsidR="00B22C0C" w:rsidRPr="00441CD0" w:rsidRDefault="00B22C0C" w:rsidP="00B22C0C">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0A155958" w14:textId="77777777" w:rsidR="00B22C0C" w:rsidRPr="00441CD0" w:rsidRDefault="00B22C0C" w:rsidP="00B22C0C">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70114195" w14:textId="77777777" w:rsidR="00B22C0C" w:rsidRPr="00441CD0" w:rsidRDefault="00B22C0C" w:rsidP="00B22C0C">
      <w:pPr>
        <w:rPr>
          <w:lang w:val="en-US"/>
        </w:rPr>
      </w:pPr>
      <w:r w:rsidRPr="00441CD0">
        <w:rPr>
          <w:lang w:val="en-US"/>
        </w:rPr>
        <w:t>For the time-based measurement method, the CP function may provision:</w:t>
      </w:r>
    </w:p>
    <w:p w14:paraId="610DEF4E" w14:textId="77777777" w:rsidR="00B22C0C" w:rsidRPr="00441CD0" w:rsidRDefault="00B22C0C" w:rsidP="00B22C0C">
      <w:pPr>
        <w:pStyle w:val="B1"/>
        <w:rPr>
          <w:lang w:val="en-US"/>
        </w:rPr>
      </w:pPr>
      <w:r w:rsidRPr="00441CD0">
        <w:rPr>
          <w:lang w:val="en-US"/>
        </w:rPr>
        <w:t>-</w:t>
      </w:r>
      <w:r w:rsidRPr="00441CD0">
        <w:rPr>
          <w:lang w:val="en-US"/>
        </w:rPr>
        <w:tab/>
        <w:t xml:space="preserve">a Time Threshold IE, to request the UP function to generate a usage report when the measured traffic reaches the </w:t>
      </w:r>
      <w:proofErr w:type="gramStart"/>
      <w:r w:rsidRPr="00441CD0">
        <w:rPr>
          <w:lang w:val="en-US"/>
        </w:rPr>
        <w:t>threshold;</w:t>
      </w:r>
      <w:proofErr w:type="gramEnd"/>
    </w:p>
    <w:p w14:paraId="6EA27F0A" w14:textId="77777777" w:rsidR="00B22C0C" w:rsidRPr="00441CD0" w:rsidRDefault="00B22C0C" w:rsidP="00B22C0C">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6AF09E90" w14:textId="77777777" w:rsidR="00B22C0C" w:rsidRPr="00441CD0" w:rsidRDefault="00B22C0C" w:rsidP="00B22C0C">
      <w:pPr>
        <w:pStyle w:val="B1"/>
        <w:rPr>
          <w:lang w:val="en-US"/>
        </w:rPr>
      </w:pPr>
      <w:r w:rsidRPr="00441CD0">
        <w:rPr>
          <w:lang w:val="en-US"/>
        </w:rPr>
        <w:lastRenderedPageBreak/>
        <w:t>-</w:t>
      </w:r>
      <w:r w:rsidRPr="00441CD0">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 and/or</w:t>
      </w:r>
    </w:p>
    <w:p w14:paraId="2BFFE4F0" w14:textId="77777777" w:rsidR="00B22C0C" w:rsidRPr="00441CD0" w:rsidRDefault="00B22C0C" w:rsidP="00B22C0C">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12FE90F3" w14:textId="77777777" w:rsidR="00B22C0C" w:rsidRPr="00441CD0" w:rsidRDefault="00B22C0C" w:rsidP="00B22C0C">
      <w:pPr>
        <w:pStyle w:val="TH"/>
      </w:pPr>
      <w:r w:rsidRPr="00441CD0">
        <w:rPr>
          <w:lang w:val="x-none"/>
        </w:rPr>
        <w:object w:dxaOrig="7830" w:dyaOrig="2895" w14:anchorId="7C466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4" o:title=""/>
          </v:shape>
          <o:OLEObject Type="Embed" ProgID="Visio.Drawing.11" ShapeID="_x0000_i1025" DrawAspect="Content" ObjectID="_1674985787" r:id="rId15"/>
        </w:object>
      </w:r>
    </w:p>
    <w:p w14:paraId="4B0B71E0" w14:textId="77777777" w:rsidR="00B22C0C" w:rsidRPr="00441CD0" w:rsidRDefault="00B22C0C" w:rsidP="00B22C0C">
      <w:pPr>
        <w:pStyle w:val="TF"/>
        <w:rPr>
          <w:lang w:val="en-US"/>
        </w:rPr>
      </w:pPr>
      <w:r w:rsidRPr="00441CD0">
        <w:t xml:space="preserve">Figure </w:t>
      </w:r>
      <w:r w:rsidRPr="00441CD0">
        <w:rPr>
          <w:lang w:val="en-US"/>
        </w:rPr>
        <w:t>5.2</w:t>
      </w:r>
      <w:r w:rsidRPr="00441CD0">
        <w:t>.2.2-1: IDT based charging</w:t>
      </w:r>
    </w:p>
    <w:p w14:paraId="111C6FAD" w14:textId="77777777" w:rsidR="00B22C0C" w:rsidRPr="00441CD0" w:rsidRDefault="00B22C0C" w:rsidP="00B22C0C">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0AF4F666" w14:textId="77777777" w:rsidR="00B22C0C" w:rsidRPr="00441CD0" w:rsidRDefault="00B22C0C" w:rsidP="00B22C0C">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w:t>
      </w:r>
      <w:r>
        <w:rPr>
          <w:lang w:eastAsia="zh-CN"/>
        </w:rPr>
        <w:t> </w:t>
      </w:r>
      <w:r w:rsidRPr="00441CD0">
        <w:rPr>
          <w:lang w:eastAsia="zh-CN"/>
        </w:rPr>
        <w:t>[18]</w:t>
      </w:r>
      <w:r w:rsidRPr="00441CD0">
        <w:rPr>
          <w:lang w:eastAsia="de-DE"/>
        </w:rPr>
        <w:t>.</w:t>
      </w:r>
    </w:p>
    <w:p w14:paraId="729D6385" w14:textId="77777777" w:rsidR="00B22C0C" w:rsidRPr="00441CD0" w:rsidRDefault="00B22C0C" w:rsidP="00B22C0C">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1AFFD590" w14:textId="77777777" w:rsidR="00B22C0C" w:rsidRPr="00441CD0" w:rsidRDefault="00B22C0C" w:rsidP="00B22C0C">
      <w:pPr>
        <w:pStyle w:val="TH"/>
      </w:pPr>
      <w:r w:rsidRPr="00441CD0">
        <w:rPr>
          <w:lang w:val="x-none"/>
        </w:rPr>
        <w:object w:dxaOrig="7935" w:dyaOrig="3300" w14:anchorId="34DDD84F">
          <v:shape id="_x0000_i1026" type="#_x0000_t75" style="width:397.5pt;height:165pt" o:ole="">
            <v:imagedata r:id="rId16" o:title=""/>
          </v:shape>
          <o:OLEObject Type="Embed" ProgID="Visio.Drawing.11" ShapeID="_x0000_i1026" DrawAspect="Content" ObjectID="_1674985788" r:id="rId17"/>
        </w:object>
      </w:r>
    </w:p>
    <w:p w14:paraId="63B0ACAF" w14:textId="77777777" w:rsidR="00B22C0C" w:rsidRPr="00441CD0" w:rsidRDefault="00B22C0C" w:rsidP="00B22C0C">
      <w:pPr>
        <w:pStyle w:val="TF"/>
        <w:rPr>
          <w:lang w:eastAsia="zh-CN"/>
        </w:rPr>
      </w:pPr>
      <w:r w:rsidRPr="00441CD0">
        <w:t xml:space="preserve">Figure </w:t>
      </w:r>
      <w:r w:rsidRPr="00441CD0">
        <w:rPr>
          <w:lang w:val="en-US"/>
        </w:rPr>
        <w:t>5.2.2.2-2</w:t>
      </w:r>
      <w:r w:rsidRPr="00441CD0">
        <w:t>: CTP based charging</w:t>
      </w:r>
    </w:p>
    <w:p w14:paraId="0BDD9855" w14:textId="77777777" w:rsidR="00B22C0C" w:rsidRPr="00441CD0" w:rsidRDefault="00B22C0C" w:rsidP="00B22C0C">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4F29B7CA" w14:textId="77777777" w:rsidR="00B22C0C" w:rsidRPr="00441CD0" w:rsidRDefault="00B22C0C" w:rsidP="00B22C0C">
      <w:pPr>
        <w:pStyle w:val="TH"/>
      </w:pPr>
      <w:r w:rsidRPr="00441CD0">
        <w:rPr>
          <w:lang w:val="x-none"/>
        </w:rPr>
        <w:object w:dxaOrig="7935" w:dyaOrig="3360" w14:anchorId="3DC0149C">
          <v:shape id="_x0000_i1027" type="#_x0000_t75" style="width:397.5pt;height:168pt" o:ole="">
            <v:imagedata r:id="rId18" o:title=""/>
          </v:shape>
          <o:OLEObject Type="Embed" ProgID="Visio.Drawing.11" ShapeID="_x0000_i1027" DrawAspect="Content" ObjectID="_1674985789" r:id="rId19"/>
        </w:object>
      </w:r>
    </w:p>
    <w:p w14:paraId="0E7CA218" w14:textId="77777777" w:rsidR="00B22C0C" w:rsidRPr="00441CD0" w:rsidRDefault="00B22C0C" w:rsidP="00B22C0C">
      <w:pPr>
        <w:pStyle w:val="TF"/>
        <w:rPr>
          <w:lang w:eastAsia="zh-CN"/>
        </w:rPr>
      </w:pPr>
      <w:r w:rsidRPr="00441CD0">
        <w:t xml:space="preserve">Figure </w:t>
      </w:r>
      <w:r w:rsidRPr="00441CD0">
        <w:rPr>
          <w:lang w:val="en-US"/>
        </w:rPr>
        <w:t>5.2.2.2-3</w:t>
      </w:r>
      <w:r w:rsidRPr="00441CD0">
        <w:t>: DTP based charging</w:t>
      </w:r>
    </w:p>
    <w:p w14:paraId="5E6320CC" w14:textId="77777777" w:rsidR="00B22C0C" w:rsidRPr="00441CD0" w:rsidRDefault="00B22C0C" w:rsidP="00B22C0C">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1BEE2726" w14:textId="77777777" w:rsidR="00B22C0C" w:rsidRPr="00441CD0" w:rsidRDefault="00B22C0C" w:rsidP="00B22C0C">
      <w:pPr>
        <w:rPr>
          <w:rFonts w:eastAsia="Batang"/>
          <w:noProof/>
          <w:lang w:eastAsia="ko-KR"/>
        </w:rPr>
      </w:pPr>
      <w:r w:rsidRPr="00441CD0">
        <w:rPr>
          <w:rFonts w:eastAsia="Batang"/>
          <w:noProof/>
          <w:lang w:eastAsia="ko-KR"/>
        </w:rPr>
        <w:t>The CP function may provision a Volume Threshold</w:t>
      </w:r>
      <w:r>
        <w:rPr>
          <w:rFonts w:eastAsia="Batang"/>
          <w:noProof/>
          <w:lang w:eastAsia="ko-KR"/>
        </w:rPr>
        <w:t xml:space="preserve"> IE</w:t>
      </w:r>
      <w:r w:rsidRPr="00441CD0">
        <w:rPr>
          <w:rFonts w:eastAsia="Batang"/>
          <w:noProof/>
          <w:lang w:eastAsia="ko-KR"/>
        </w:rPr>
        <w:t>, a Volume Quota</w:t>
      </w:r>
      <w:r>
        <w:rPr>
          <w:rFonts w:eastAsia="Batang"/>
          <w:noProof/>
          <w:lang w:eastAsia="ko-KR"/>
        </w:rPr>
        <w:t xml:space="preserve"> IE</w:t>
      </w:r>
      <w:r w:rsidRPr="00441CD0">
        <w:rPr>
          <w:rFonts w:eastAsia="Batang"/>
          <w:noProof/>
          <w:lang w:eastAsia="ko-KR"/>
        </w:rPr>
        <w:t>, or both (and/or respectively a Time</w:t>
      </w:r>
      <w:r>
        <w:rPr>
          <w:rFonts w:eastAsia="Batang"/>
          <w:noProof/>
          <w:lang w:eastAsia="ko-KR"/>
        </w:rPr>
        <w:t>/Event</w:t>
      </w:r>
      <w:r w:rsidRPr="00441CD0">
        <w:rPr>
          <w:rFonts w:eastAsia="Batang"/>
          <w:noProof/>
          <w:lang w:eastAsia="ko-KR"/>
        </w:rPr>
        <w:t xml:space="preserve"> Threshold</w:t>
      </w:r>
      <w:r>
        <w:rPr>
          <w:rFonts w:eastAsia="Batang"/>
          <w:noProof/>
          <w:lang w:eastAsia="ko-KR"/>
        </w:rPr>
        <w:t xml:space="preserve"> IE</w:t>
      </w:r>
      <w:r w:rsidRPr="00441CD0">
        <w:rPr>
          <w:rFonts w:eastAsia="Batang"/>
          <w:noProof/>
          <w:lang w:eastAsia="ko-KR"/>
        </w:rPr>
        <w:t>, a Time</w:t>
      </w:r>
      <w:r>
        <w:rPr>
          <w:rFonts w:eastAsia="Batang"/>
          <w:noProof/>
          <w:lang w:eastAsia="ko-KR"/>
        </w:rPr>
        <w:t>/Event</w:t>
      </w:r>
      <w:r w:rsidRPr="00441CD0">
        <w:rPr>
          <w:rFonts w:eastAsia="Batang"/>
          <w:noProof/>
          <w:lang w:eastAsia="ko-KR"/>
        </w:rPr>
        <w:t xml:space="preserve"> Quota</w:t>
      </w:r>
      <w:r>
        <w:rPr>
          <w:rFonts w:eastAsia="Batang"/>
          <w:noProof/>
          <w:lang w:eastAsia="ko-KR"/>
        </w:rPr>
        <w:t xml:space="preserve"> IE</w:t>
      </w:r>
      <w:r w:rsidRPr="00441CD0">
        <w:rPr>
          <w:rFonts w:eastAsia="Batang"/>
          <w:noProof/>
          <w:lang w:eastAsia="ko-KR"/>
        </w:rPr>
        <w:t>, or both).</w:t>
      </w:r>
      <w:r>
        <w:rPr>
          <w:rFonts w:eastAsia="Batang"/>
          <w:noProof/>
          <w:lang w:eastAsia="ko-KR"/>
        </w:rPr>
        <w:t xml:space="preserve"> </w:t>
      </w:r>
      <w:r w:rsidRPr="00222063">
        <w:rPr>
          <w:rFonts w:eastAsia="Batang"/>
          <w:noProof/>
          <w:lang w:eastAsia="ko-KR"/>
        </w:rPr>
        <w:t>In such a case, the CP function may set the reporting trigger for threshold (VOLTH/TIMTH/EVETH) and/or the reporting trigger for quota (VOLQU/TIMQU/EVEQU)) in the Reporting Triggers IE.</w:t>
      </w:r>
    </w:p>
    <w:p w14:paraId="1A60AC02" w14:textId="77777777" w:rsidR="00B22C0C" w:rsidRDefault="00B22C0C" w:rsidP="00B22C0C">
      <w:pPr>
        <w:rPr>
          <w:rFonts w:eastAsia="Batang"/>
          <w:noProof/>
          <w:lang w:eastAsia="ko-KR"/>
        </w:rPr>
      </w:pPr>
      <w:r w:rsidRPr="00441CD0">
        <w:rPr>
          <w:rFonts w:eastAsia="Batang"/>
          <w:noProof/>
          <w:lang w:eastAsia="ko-KR"/>
        </w:rPr>
        <w:t>When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only </w:t>
      </w:r>
      <w:r w:rsidRPr="00222063">
        <w:rPr>
          <w:rFonts w:eastAsia="Batang"/>
          <w:noProof/>
          <w:lang w:eastAsia="ko-KR"/>
        </w:rPr>
        <w:t>the reporting trigger for threshold (VOLTH/TIMTH/EVETH) is set</w:t>
      </w:r>
      <w:r w:rsidRPr="00441CD0">
        <w:rPr>
          <w:rFonts w:eastAsia="Batang"/>
          <w:noProof/>
          <w:lang w:eastAsia="ko-KR"/>
        </w:rPr>
        <w:t>, the UP function shall send a usage report only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w:t>
      </w:r>
      <w:r w:rsidRPr="00441CD0">
        <w:rPr>
          <w:rFonts w:eastAsia="Batang"/>
          <w:noProof/>
          <w:lang w:eastAsia="ko-KR"/>
        </w:rPr>
        <w:t xml:space="preserve"> </w:t>
      </w:r>
      <w:r>
        <w:rPr>
          <w:rFonts w:eastAsia="Batang"/>
          <w:noProof/>
          <w:lang w:eastAsia="ko-KR"/>
        </w:rPr>
        <w:t>W</w:t>
      </w:r>
      <w:r w:rsidRPr="00441CD0">
        <w:rPr>
          <w:rFonts w:eastAsia="Batang"/>
          <w:noProof/>
          <w:lang w:eastAsia="ko-KR"/>
        </w:rPr>
        <w:t>hen subsequently reaching the Volume (or Time</w:t>
      </w:r>
      <w:r>
        <w:rPr>
          <w:rFonts w:eastAsia="Batang"/>
          <w:noProof/>
          <w:lang w:eastAsia="ko-KR"/>
        </w:rPr>
        <w:t xml:space="preserve"> or Event</w:t>
      </w:r>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09B37BFB" w14:textId="77777777" w:rsidR="00B22C0C" w:rsidRDefault="00B22C0C" w:rsidP="00B22C0C">
      <w:pPr>
        <w:rPr>
          <w:rFonts w:eastAsia="Batang"/>
          <w:noProof/>
          <w:lang w:eastAsia="ko-KR"/>
        </w:rPr>
      </w:pPr>
      <w:r>
        <w:rPr>
          <w:rFonts w:eastAsia="Batang"/>
          <w:noProof/>
          <w:lang w:eastAsia="ko-KR"/>
        </w:rPr>
        <w:t>If</w:t>
      </w:r>
      <w:r w:rsidRPr="00441CD0">
        <w:rPr>
          <w:rFonts w:eastAsia="Batang"/>
          <w:noProof/>
          <w:lang w:eastAsia="ko-KR"/>
        </w:rPr>
        <w:t xml:space="preserve">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both of the respective Threshold and Quota reporting triggers are set</w:t>
      </w:r>
      <w:r w:rsidRPr="00441CD0">
        <w:rPr>
          <w:rFonts w:eastAsia="Batang"/>
          <w:noProof/>
          <w:lang w:eastAsia="ko-KR"/>
        </w:rPr>
        <w:t>, the UP function shall send a usage report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 xml:space="preserve"> and also later on w</w:t>
      </w:r>
      <w:r w:rsidRPr="00441CD0">
        <w:rPr>
          <w:rFonts w:eastAsia="Batang"/>
          <w:noProof/>
          <w:lang w:eastAsia="ko-KR"/>
        </w:rPr>
        <w:t>hen subsequently reaching the Volume (or Time</w:t>
      </w:r>
      <w:r>
        <w:rPr>
          <w:rFonts w:eastAsia="Batang"/>
          <w:noProof/>
          <w:lang w:eastAsia="ko-KR"/>
        </w:rPr>
        <w:t xml:space="preserve"> or Event) Quota.</w:t>
      </w:r>
    </w:p>
    <w:p w14:paraId="45A808F3" w14:textId="77777777" w:rsidR="00B22C0C" w:rsidRDefault="00B22C0C" w:rsidP="00B22C0C">
      <w:pPr>
        <w:pStyle w:val="NO"/>
        <w:rPr>
          <w:noProof/>
          <w:lang w:eastAsia="ko-KR"/>
        </w:rPr>
      </w:pPr>
      <w:r>
        <w:rPr>
          <w:noProof/>
          <w:lang w:eastAsia="ko-KR"/>
        </w:rPr>
        <w:t>NOTE 3</w:t>
      </w:r>
      <w:r w:rsidRPr="00441CD0">
        <w:rPr>
          <w:noProof/>
          <w:lang w:eastAsia="ko-KR"/>
        </w:rPr>
        <w:t>:</w:t>
      </w:r>
      <w:r w:rsidRPr="00441CD0">
        <w:rPr>
          <w:noProof/>
          <w:lang w:eastAsia="ko-KR"/>
        </w:rPr>
        <w:tab/>
      </w:r>
      <w:r w:rsidRPr="00222063">
        <w:rPr>
          <w:noProof/>
          <w:lang w:eastAsia="ko-KR"/>
        </w:rPr>
        <w:t>A UP</w:t>
      </w:r>
      <w:r>
        <w:rPr>
          <w:noProof/>
          <w:lang w:eastAsia="ko-KR"/>
        </w:rPr>
        <w:t xml:space="preserve"> </w:t>
      </w:r>
      <w:r w:rsidRPr="00222063">
        <w:rPr>
          <w:noProof/>
          <w:lang w:eastAsia="ko-KR"/>
        </w:rPr>
        <w:t>F</w:t>
      </w:r>
      <w:r>
        <w:rPr>
          <w:noProof/>
          <w:lang w:eastAsia="ko-KR"/>
        </w:rPr>
        <w:t>unction</w:t>
      </w:r>
      <w:r w:rsidRPr="00222063">
        <w:rPr>
          <w:noProof/>
          <w:lang w:eastAsia="ko-KR"/>
        </w:rPr>
        <w:t xml:space="preserve"> complying with </w:t>
      </w:r>
      <w:r w:rsidRPr="009B377C">
        <w:rPr>
          <w:noProof/>
          <w:lang w:eastAsia="ko-KR"/>
        </w:rPr>
        <w:t>Release 14 or Release 15</w:t>
      </w:r>
      <w:r w:rsidRPr="00222063">
        <w:rPr>
          <w:noProof/>
          <w:lang w:eastAsia="ko-KR"/>
        </w:rPr>
        <w:t xml:space="preserve"> of the specification only send</w:t>
      </w:r>
      <w:r>
        <w:rPr>
          <w:noProof/>
          <w:lang w:eastAsia="ko-KR"/>
        </w:rPr>
        <w:t>s</w:t>
      </w:r>
      <w:r w:rsidRPr="00222063">
        <w:rPr>
          <w:noProof/>
          <w:lang w:eastAsia="ko-KR"/>
        </w:rPr>
        <w:t xml:space="preserve"> one usage report when the threshold is reached, even if both reporting triggers (for the threshold and the quota) are set.</w:t>
      </w:r>
    </w:p>
    <w:p w14:paraId="5A6C3807" w14:textId="77777777" w:rsidR="00B22C0C" w:rsidRPr="00441CD0" w:rsidRDefault="00B22C0C" w:rsidP="00B22C0C">
      <w:pPr>
        <w:pStyle w:val="NO"/>
        <w:rPr>
          <w:lang w:val="en-US"/>
        </w:rPr>
      </w:pPr>
      <w:r>
        <w:rPr>
          <w:noProof/>
          <w:lang w:eastAsia="ko-KR"/>
        </w:rPr>
        <w:t>NOTE 4:</w:t>
      </w:r>
      <w:r>
        <w:rPr>
          <w:noProof/>
          <w:lang w:eastAsia="ko-KR"/>
        </w:rPr>
        <w:tab/>
      </w:r>
      <w:r w:rsidRPr="00D83EBF">
        <w:rPr>
          <w:noProof/>
          <w:lang w:eastAsia="ko-KR"/>
        </w:rPr>
        <w:t>After sending a usage report on reaching a threshold, the UP function typically gets a new quota before the earlier provisioned quota exhausts. This implies that the UP function typically sends a quota report when reaching the final quota.</w:t>
      </w:r>
    </w:p>
    <w:p w14:paraId="04AE5803" w14:textId="77777777" w:rsidR="00B22C0C" w:rsidRPr="00441CD0" w:rsidRDefault="00B22C0C" w:rsidP="00B22C0C">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5</w:t>
      </w:r>
      <w:r w:rsidRPr="00441CD0">
        <w:rPr>
          <w:rFonts w:eastAsia="Batang"/>
          <w:noProof/>
          <w:lang w:eastAsia="ko-KR"/>
        </w:rPr>
        <w:t>:</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2F731B0C" w14:textId="77777777" w:rsidR="00B22C0C" w:rsidRPr="00441CD0" w:rsidRDefault="00B22C0C" w:rsidP="00B22C0C">
      <w:pPr>
        <w:pStyle w:val="NO"/>
        <w:rPr>
          <w:rFonts w:eastAsia="Batang"/>
          <w:noProof/>
          <w:lang w:eastAsia="ko-KR"/>
        </w:rPr>
      </w:pPr>
      <w:r w:rsidRPr="00441CD0">
        <w:rPr>
          <w:rFonts w:eastAsia="Batang"/>
          <w:noProof/>
          <w:lang w:eastAsia="ko-KR"/>
        </w:rPr>
        <w:t xml:space="preserve">NOTE </w:t>
      </w:r>
      <w:r>
        <w:rPr>
          <w:rFonts w:eastAsia="Batang"/>
          <w:noProof/>
          <w:lang w:eastAsia="ko-KR"/>
        </w:rPr>
        <w:t>6</w:t>
      </w:r>
      <w:r w:rsidRPr="00441CD0">
        <w:rPr>
          <w:rFonts w:eastAsia="Batang"/>
          <w:noProof/>
          <w:lang w:eastAsia="ko-KR"/>
        </w:rPr>
        <w:t>:</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6DE1586C" w14:textId="77777777" w:rsidR="00B22C0C" w:rsidRPr="00441CD0" w:rsidRDefault="00B22C0C" w:rsidP="00B22C0C">
      <w:pPr>
        <w:rPr>
          <w:lang w:val="en-US"/>
        </w:rPr>
      </w:pPr>
      <w:r w:rsidRPr="00441CD0">
        <w:rPr>
          <w:lang w:val="en-US"/>
        </w:rPr>
        <w:lastRenderedPageBreak/>
        <w:t>For event based measurement method, the CP function may provision:</w:t>
      </w:r>
    </w:p>
    <w:p w14:paraId="790A28DB" w14:textId="77777777" w:rsidR="00B22C0C" w:rsidRPr="00441CD0" w:rsidRDefault="00B22C0C" w:rsidP="00B22C0C">
      <w:pPr>
        <w:pStyle w:val="B1"/>
      </w:pPr>
      <w:r w:rsidRPr="00441CD0">
        <w:t>-</w:t>
      </w:r>
      <w:r w:rsidRPr="00441CD0">
        <w:tab/>
        <w:t xml:space="preserve">the Event Threshold IE, to request the UP function to generate a usage report when the number of events reaches the event </w:t>
      </w:r>
      <w:proofErr w:type="gramStart"/>
      <w:r w:rsidRPr="00441CD0">
        <w:t>threshold;</w:t>
      </w:r>
      <w:proofErr w:type="gramEnd"/>
    </w:p>
    <w:p w14:paraId="15CE630E" w14:textId="77777777" w:rsidR="00B22C0C" w:rsidRPr="00441CD0" w:rsidRDefault="00B22C0C" w:rsidP="00B22C0C">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29BACF8D" w14:textId="77777777" w:rsidR="00B22C0C" w:rsidRPr="00441CD0" w:rsidRDefault="00B22C0C" w:rsidP="00B22C0C">
      <w:pPr>
        <w:pStyle w:val="NO"/>
        <w:rPr>
          <w:lang w:val="x-none"/>
        </w:rPr>
      </w:pPr>
      <w:r w:rsidRPr="00441CD0">
        <w:t xml:space="preserve">NOTE </w:t>
      </w:r>
      <w:r>
        <w:t>7</w:t>
      </w:r>
      <w:r w:rsidRPr="00441CD0">
        <w:t>:</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7EB9284A" w14:textId="77777777" w:rsidR="00B22C0C" w:rsidRPr="00441CD0" w:rsidRDefault="00B22C0C" w:rsidP="00B22C0C">
      <w:pPr>
        <w:rPr>
          <w:lang w:val="en-US"/>
        </w:rPr>
      </w:pPr>
      <w:r w:rsidRPr="00441CD0">
        <w:rPr>
          <w:lang w:val="en-US"/>
        </w:rPr>
        <w:t xml:space="preserve">For all the measurement methods (i.e. volume, </w:t>
      </w:r>
      <w:proofErr w:type="gramStart"/>
      <w:r w:rsidRPr="00441CD0">
        <w:rPr>
          <w:lang w:val="en-US"/>
        </w:rPr>
        <w:t>time</w:t>
      </w:r>
      <w:proofErr w:type="gramEnd"/>
      <w:r w:rsidRPr="00441CD0">
        <w:rPr>
          <w:lang w:val="en-US"/>
        </w:rPr>
        <w:t xml:space="preserve"> or event), the CP function may also provision:</w:t>
      </w:r>
    </w:p>
    <w:p w14:paraId="204B9772" w14:textId="77777777" w:rsidR="00B22C0C" w:rsidRPr="00441CD0" w:rsidRDefault="00B22C0C" w:rsidP="00B22C0C">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0EFDADEF" w14:textId="77777777" w:rsidR="00B22C0C" w:rsidRPr="00441CD0" w:rsidRDefault="00B22C0C" w:rsidP="00B22C0C">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8</w:t>
      </w:r>
      <w:r w:rsidRPr="00441CD0">
        <w:rPr>
          <w:rFonts w:eastAsia="Batang"/>
          <w:noProof/>
          <w:lang w:eastAsia="ko-KR"/>
        </w:rPr>
        <w:t>:</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3506622C" w14:textId="77777777" w:rsidR="00B22C0C" w:rsidRPr="00441CD0" w:rsidRDefault="00B22C0C" w:rsidP="00B22C0C">
      <w:pPr>
        <w:pStyle w:val="B1"/>
        <w:ind w:left="564" w:hanging="280"/>
        <w:rPr>
          <w:lang w:val="en-US"/>
        </w:rPr>
      </w:pPr>
      <w:r w:rsidRPr="00441CD0">
        <w:rPr>
          <w:lang w:val="en-US"/>
        </w:rPr>
        <w:t>-</w:t>
      </w:r>
      <w:r w:rsidRPr="00441CD0">
        <w:rPr>
          <w:lang w:val="en-US"/>
        </w:rPr>
        <w:tab/>
        <w:t xml:space="preserve">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w:t>
      </w:r>
      <w:proofErr w:type="gramStart"/>
      <w:r w:rsidRPr="00441CD0">
        <w:rPr>
          <w:lang w:val="en-US"/>
        </w:rPr>
        <w:t>function;</w:t>
      </w:r>
      <w:proofErr w:type="gramEnd"/>
    </w:p>
    <w:p w14:paraId="50F0FC3D" w14:textId="77777777" w:rsidR="00B22C0C" w:rsidRPr="00441CD0" w:rsidRDefault="00B22C0C" w:rsidP="00B22C0C">
      <w:pPr>
        <w:pStyle w:val="NO"/>
        <w:rPr>
          <w:lang w:val="en-US"/>
        </w:rPr>
      </w:pPr>
      <w:r w:rsidRPr="00441CD0">
        <w:rPr>
          <w:noProof/>
          <w:lang w:eastAsia="ko-KR"/>
        </w:rPr>
        <w:t xml:space="preserve">NOTE </w:t>
      </w:r>
      <w:r>
        <w:rPr>
          <w:noProof/>
          <w:lang w:eastAsia="ko-KR"/>
        </w:rPr>
        <w:t>9</w:t>
      </w:r>
      <w:r w:rsidRPr="00441CD0">
        <w:rPr>
          <w:noProof/>
          <w:lang w:eastAsia="ko-KR"/>
        </w:rPr>
        <w:t>:</w:t>
      </w:r>
      <w:r w:rsidRPr="00441CD0">
        <w:rPr>
          <w:noProof/>
          <w:lang w:eastAsia="ko-KR"/>
        </w:rPr>
        <w:tab/>
      </w:r>
      <w:r>
        <w:rPr>
          <w:noProof/>
          <w:lang w:eastAsia="ko-KR"/>
        </w:rPr>
        <w:t>After sending the usage report triggered by the QUHTI or QUVTI (i.e. the Quota Holding Time or Quota Validity Time expires), any remaining quota for the URR is discarded in the UP function</w:t>
      </w:r>
      <w:r w:rsidRPr="00441CD0">
        <w:rPr>
          <w:noProof/>
          <w:lang w:eastAsia="ko-KR"/>
        </w:rPr>
        <w:t>.</w:t>
      </w:r>
    </w:p>
    <w:p w14:paraId="48098A39" w14:textId="77777777" w:rsidR="00B22C0C" w:rsidRPr="00441CD0" w:rsidRDefault="00B22C0C" w:rsidP="00B22C0C">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31089349" w14:textId="77777777" w:rsidR="00B22C0C" w:rsidRPr="00441CD0" w:rsidRDefault="00B22C0C" w:rsidP="00B22C0C">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3107248C" w14:textId="77777777" w:rsidR="00B22C0C" w:rsidRPr="00441CD0" w:rsidRDefault="00B22C0C" w:rsidP="00B22C0C">
      <w:pPr>
        <w:pStyle w:val="B2"/>
        <w:rPr>
          <w:lang w:val="en-US"/>
        </w:rPr>
      </w:pPr>
      <w:r w:rsidRPr="00441CD0">
        <w:rPr>
          <w:lang w:val="en-US"/>
        </w:rPr>
        <w:t>-</w:t>
      </w:r>
      <w:r w:rsidRPr="00441CD0">
        <w:rPr>
          <w:lang w:val="en-US"/>
        </w:rPr>
        <w:tab/>
        <w:t xml:space="preserve">shall indicate the usage up to the Monitoring time and usage after the Monitoring time in the first usage report after the Monitoring Time is </w:t>
      </w:r>
      <w:proofErr w:type="gramStart"/>
      <w:r w:rsidRPr="00441CD0">
        <w:rPr>
          <w:lang w:val="en-US"/>
        </w:rPr>
        <w:t>reached;</w:t>
      </w:r>
      <w:proofErr w:type="gramEnd"/>
    </w:p>
    <w:p w14:paraId="7A11DE35" w14:textId="77777777" w:rsidR="00B22C0C" w:rsidRPr="00441CD0" w:rsidRDefault="00B22C0C" w:rsidP="00B22C0C">
      <w:pPr>
        <w:pStyle w:val="B1"/>
        <w:rPr>
          <w:lang w:val="en-US"/>
        </w:rPr>
      </w:pPr>
      <w:r w:rsidRPr="00441CD0">
        <w:rPr>
          <w:lang w:val="en-US"/>
        </w:rPr>
        <w:t>-</w:t>
      </w:r>
      <w:r w:rsidRPr="00441CD0">
        <w:rPr>
          <w:lang w:val="en-US"/>
        </w:rPr>
        <w:tab/>
      </w:r>
      <w:proofErr w:type="gramStart"/>
      <w:r w:rsidRPr="00441CD0">
        <w:rPr>
          <w:lang w:val="en-US"/>
        </w:rPr>
        <w:t>a</w:t>
      </w:r>
      <w:r>
        <w:rPr>
          <w:lang w:val="en-US"/>
        </w:rPr>
        <w:t>n</w:t>
      </w:r>
      <w:proofErr w:type="gramEnd"/>
      <w:r w:rsidRPr="00441CD0">
        <w:rPr>
          <w:lang w:val="en-US"/>
        </w:rPr>
        <w:t xml:space="preserve"> Measurement Period, indicating the period to generate periodic usage reports to the CP function.</w:t>
      </w:r>
    </w:p>
    <w:p w14:paraId="1A867ECF" w14:textId="3A69E2E8" w:rsidR="00B22C0C" w:rsidRDefault="00B22C0C" w:rsidP="00B22C0C">
      <w:pPr>
        <w:rPr>
          <w:ins w:id="5" w:author="Frank, 2021 Jan v2" w:date="2021-02-02T15:59:00Z"/>
        </w:rPr>
      </w:pPr>
      <w:r>
        <w:t>If the UP function indicated support of the Quota Action feature in the UP Function Features IE, w</w:t>
      </w:r>
      <w:r>
        <w:rPr>
          <w:lang w:val="en-US"/>
        </w:rPr>
        <w:t xml:space="preserve">hen the CP function provisions a Volume Quota or Time Quota </w:t>
      </w:r>
      <w:ins w:id="6" w:author="Frank, 2021 Jan v2" w:date="2021-02-02T16:34:00Z">
        <w:r w:rsidR="005969DD">
          <w:rPr>
            <w:lang w:val="en-US"/>
          </w:rPr>
          <w:t xml:space="preserve">or Event Quota </w:t>
        </w:r>
      </w:ins>
      <w:r>
        <w:rPr>
          <w:lang w:val="en-US"/>
        </w:rPr>
        <w:t xml:space="preserve">in a URR, the CP function may also provision the "FAR ID for Quota </w:t>
      </w:r>
      <w:r w:rsidRPr="00441CD0">
        <w:rPr>
          <w:lang w:val="en-US"/>
        </w:rPr>
        <w:t xml:space="preserve">Action" IE identifying the substitute FAR </w:t>
      </w:r>
      <w:r w:rsidRPr="00441CD0">
        <w:t xml:space="preserve">the UP function shall apply, for the traffic identified by the PDR to which the URR is associated, when exhausting any of these quotas. This FAR may require the UP function to drop the packets </w:t>
      </w:r>
      <w:r>
        <w:t xml:space="preserve">or buffer the packets </w:t>
      </w:r>
      <w:r w:rsidRPr="00441CD0">
        <w:t>or redirect the traffic towards a redirect destination as specified in clause 5.4.7.</w:t>
      </w:r>
    </w:p>
    <w:p w14:paraId="5509AC4A" w14:textId="627ED360" w:rsidR="00B22C0C" w:rsidRDefault="00B22C0C" w:rsidP="00B22C0C">
      <w:pPr>
        <w:rPr>
          <w:ins w:id="7" w:author="Frank, 2021 Jan v2" w:date="2021-02-03T09:37:00Z"/>
        </w:rPr>
      </w:pPr>
      <w:bookmarkStart w:id="8" w:name="_Hlk63237750"/>
      <w:ins w:id="9" w:author="Frank, 2021 Jan v2" w:date="2021-02-02T15:59:00Z">
        <w:r>
          <w:t xml:space="preserve">If the UP function </w:t>
        </w:r>
      </w:ins>
      <w:ins w:id="10" w:author="Frank, 2021 Feb v1" w:date="2021-02-12T16:30:00Z">
        <w:r w:rsidR="00E86E32">
          <w:t xml:space="preserve">has </w:t>
        </w:r>
      </w:ins>
      <w:ins w:id="11" w:author="Frank, 2021 Jan v2" w:date="2021-02-02T15:59:00Z">
        <w:r>
          <w:t>indicated support of the Q</w:t>
        </w:r>
      </w:ins>
      <w:ins w:id="12" w:author="Frank, 2021 Jan v2" w:date="2021-02-02T16:35:00Z">
        <w:r w:rsidR="005969DD">
          <w:t>UASF</w:t>
        </w:r>
      </w:ins>
      <w:ins w:id="13" w:author="Frank, 2021 Jan v2" w:date="2021-02-02T15:59:00Z">
        <w:r>
          <w:t xml:space="preserve"> feature </w:t>
        </w:r>
      </w:ins>
      <w:ins w:id="14" w:author="Frank, 2021 Jan v2" w:date="2021-02-02T16:35:00Z">
        <w:r w:rsidR="005969DD">
          <w:t>as specified in clause 8.2.25</w:t>
        </w:r>
      </w:ins>
      <w:ins w:id="15" w:author="Frank, 2021 Jan v2" w:date="2021-02-02T15:59:00Z">
        <w:r>
          <w:t xml:space="preserve">, </w:t>
        </w:r>
      </w:ins>
      <w:ins w:id="16" w:author="Frank, 2021 Feb v1" w:date="2021-02-12T16:30:00Z">
        <w:r w:rsidR="00E86E32">
          <w:t xml:space="preserve">and </w:t>
        </w:r>
      </w:ins>
      <w:ins w:id="17" w:author="Frank, 2021 Jan v2" w:date="2021-02-02T15:59:00Z">
        <w:r>
          <w:t>w</w:t>
        </w:r>
        <w:r>
          <w:rPr>
            <w:lang w:val="en-US"/>
          </w:rPr>
          <w:t xml:space="preserve">hen the CP function provisions a Volume Quota, Time Quota, or Event Quota in a URR, the CP function may also provision the </w:t>
        </w:r>
      </w:ins>
      <w:ins w:id="18" w:author="Frank, 2021 Jan v2" w:date="2021-02-05T13:10:00Z">
        <w:r w:rsidR="00C925B9">
          <w:t xml:space="preserve">Exempted </w:t>
        </w:r>
      </w:ins>
      <w:ins w:id="19" w:author="Frank, 2021 Jan v2" w:date="2021-02-02T15:59:00Z">
        <w:r>
          <w:rPr>
            <w:lang w:val="en-US"/>
          </w:rPr>
          <w:t xml:space="preserve">Application ID for Quota </w:t>
        </w:r>
        <w:r w:rsidRPr="00441CD0">
          <w:rPr>
            <w:lang w:val="en-US"/>
          </w:rPr>
          <w:t xml:space="preserve">Action IE </w:t>
        </w:r>
        <w:r>
          <w:rPr>
            <w:lang w:val="en-US"/>
          </w:rPr>
          <w:t xml:space="preserve">or the </w:t>
        </w:r>
      </w:ins>
      <w:ins w:id="20" w:author="Frank, 2021 Jan v2" w:date="2021-02-05T13:10:00Z">
        <w:r w:rsidR="00C925B9">
          <w:t xml:space="preserve">Exempted </w:t>
        </w:r>
      </w:ins>
      <w:ins w:id="21" w:author="Frank, 2021 Jan v2" w:date="2021-02-02T15:59:00Z">
        <w:r>
          <w:rPr>
            <w:lang w:val="en-US"/>
          </w:rPr>
          <w:t xml:space="preserve">SDF Filter for Quota </w:t>
        </w:r>
        <w:r w:rsidRPr="00441CD0">
          <w:rPr>
            <w:lang w:val="en-US"/>
          </w:rPr>
          <w:t>Action IE</w:t>
        </w:r>
      </w:ins>
      <w:ins w:id="22" w:author="Frank, 2021 Jan v2" w:date="2021-02-02T16:35:00Z">
        <w:r w:rsidR="005969DD">
          <w:rPr>
            <w:lang w:val="en-US"/>
          </w:rPr>
          <w:t>, to</w:t>
        </w:r>
      </w:ins>
      <w:ins w:id="23" w:author="Frank, 2021 Jan v2" w:date="2021-02-02T16:36:00Z">
        <w:r w:rsidR="005969DD">
          <w:rPr>
            <w:lang w:val="en-US"/>
          </w:rPr>
          <w:t xml:space="preserve"> instruct the UP function, that</w:t>
        </w:r>
      </w:ins>
      <w:ins w:id="24" w:author="Frank, 2021 Jan v2" w:date="2021-02-02T15:59:00Z">
        <w:r>
          <w:t xml:space="preserve"> traffic </w:t>
        </w:r>
      </w:ins>
      <w:ins w:id="25" w:author="Frank, 2021 Jan v2" w:date="2021-02-02T16:36:00Z">
        <w:r w:rsidR="005969DD">
          <w:t>m</w:t>
        </w:r>
      </w:ins>
      <w:ins w:id="26" w:author="Frank, 2021 Jan v2" w:date="2021-02-02T15:59:00Z">
        <w:r>
          <w:t>atch</w:t>
        </w:r>
      </w:ins>
      <w:ins w:id="27" w:author="Frank, 2021 Jan v2" w:date="2021-02-02T16:36:00Z">
        <w:r w:rsidR="005969DD">
          <w:t>ing</w:t>
        </w:r>
      </w:ins>
      <w:ins w:id="28" w:author="Frank, 2021 Jan v2" w:date="2021-02-02T15:59:00Z">
        <w:r>
          <w:t xml:space="preserve"> </w:t>
        </w:r>
      </w:ins>
      <w:ins w:id="29" w:author="Frank, 2021 Jan v2" w:date="2021-02-03T10:47:00Z">
        <w:r w:rsidR="00B90742" w:rsidRPr="00B90742">
          <w:t>the associated PDR(s)</w:t>
        </w:r>
        <w:r w:rsidR="00B90742">
          <w:t xml:space="preserve"> </w:t>
        </w:r>
        <w:r w:rsidR="00B90742">
          <w:rPr>
            <w:lang w:val="sv-SE"/>
          </w:rPr>
          <w:t>and</w:t>
        </w:r>
        <w:r w:rsidR="00B90742" w:rsidRPr="00B90742">
          <w:t xml:space="preserve"> </w:t>
        </w:r>
        <w:r w:rsidR="00B90742">
          <w:t xml:space="preserve">matching </w:t>
        </w:r>
      </w:ins>
      <w:ins w:id="30" w:author="Frank, 2021 Jan v2" w:date="2021-02-02T15:59:00Z">
        <w:r>
          <w:t>the Application ID</w:t>
        </w:r>
      </w:ins>
      <w:ins w:id="31" w:author="Frank, 2021 Jan v2" w:date="2021-02-02T16:37:00Z">
        <w:r w:rsidR="005969DD">
          <w:t>(s)</w:t>
        </w:r>
      </w:ins>
      <w:ins w:id="32" w:author="Frank, 2021 Jan v2" w:date="2021-02-02T15:59:00Z">
        <w:r>
          <w:t xml:space="preserve"> or SDF Filter</w:t>
        </w:r>
      </w:ins>
      <w:ins w:id="33" w:author="Frank, 2021 Jan v2" w:date="2021-02-02T16:37:00Z">
        <w:r w:rsidR="005969DD">
          <w:t>(s)</w:t>
        </w:r>
      </w:ins>
      <w:ins w:id="34" w:author="Frank, 2021 Jan v2" w:date="2021-02-02T15:59:00Z">
        <w:r>
          <w:t xml:space="preserve"> shall be handled based on the FAR associated with the PDR as normal</w:t>
        </w:r>
      </w:ins>
      <w:ins w:id="35" w:author="Frank, 2021 Jan v2" w:date="2021-02-02T16:37:00Z">
        <w:r w:rsidR="005969DD">
          <w:t>, even when the quota has been exhausted</w:t>
        </w:r>
      </w:ins>
      <w:ins w:id="36" w:author="Frank, 2021 Jan v2" w:date="2021-02-03T09:37:00Z">
        <w:r w:rsidR="00021984">
          <w:t>.</w:t>
        </w:r>
      </w:ins>
    </w:p>
    <w:p w14:paraId="1E56B0FA" w14:textId="65FEB5A5" w:rsidR="00021984" w:rsidRPr="00B90742" w:rsidRDefault="00021984">
      <w:pPr>
        <w:pStyle w:val="NO"/>
        <w:rPr>
          <w:ins w:id="37" w:author="Frank, 2021 Jan v2" w:date="2021-02-03T09:39:00Z"/>
        </w:rPr>
      </w:pPr>
      <w:ins w:id="38" w:author="Frank, 2021 Jan v2" w:date="2021-02-03T09:41:00Z">
        <w:r w:rsidRPr="00B90742">
          <w:rPr>
            <w:rPrChange w:id="39" w:author="Frank, 2021 Jan v2" w:date="2021-02-03T10:48:00Z">
              <w:rPr>
                <w:rFonts w:eastAsia="Batang"/>
                <w:noProof/>
                <w:lang w:eastAsia="ko-KR"/>
              </w:rPr>
            </w:rPrChange>
          </w:rPr>
          <w:t>NOTE 10:</w:t>
        </w:r>
      </w:ins>
      <w:ins w:id="40" w:author="Frank, 2021 Jan v2" w:date="2021-02-03T10:48:00Z">
        <w:r w:rsidR="00B90742" w:rsidRPr="00B90742">
          <w:rPr>
            <w:rPrChange w:id="41" w:author="Frank, 2021 Jan v2" w:date="2021-02-03T10:48:00Z">
              <w:rPr>
                <w:rFonts w:eastAsia="Batang"/>
                <w:noProof/>
                <w:lang w:eastAsia="ko-KR"/>
              </w:rPr>
            </w:rPrChange>
          </w:rPr>
          <w:tab/>
        </w:r>
      </w:ins>
      <w:ins w:id="42" w:author="Frank, 2021 Jan v2" w:date="2021-02-03T09:41:00Z">
        <w:r w:rsidRPr="00B90742">
          <w:rPr>
            <w:rPrChange w:id="43" w:author="Frank, 2021 Jan v2" w:date="2021-02-03T10:48:00Z">
              <w:rPr>
                <w:rFonts w:eastAsia="Batang"/>
                <w:noProof/>
                <w:lang w:eastAsia="ko-KR"/>
              </w:rPr>
            </w:rPrChange>
          </w:rPr>
          <w:tab/>
        </w:r>
      </w:ins>
      <w:ins w:id="44" w:author="Frank, 2021 Jan v2" w:date="2021-02-03T10:48:00Z">
        <w:r w:rsidR="00B90742" w:rsidRPr="00B90742">
          <w:rPr>
            <w:rPrChange w:id="45" w:author="Frank, 2021 Jan v2" w:date="2021-02-03T10:48:00Z">
              <w:rPr>
                <w:rFonts w:eastAsia="Batang"/>
                <w:noProof/>
                <w:lang w:eastAsia="ko-KR"/>
              </w:rPr>
            </w:rPrChange>
          </w:rPr>
          <w:tab/>
        </w:r>
      </w:ins>
      <w:ins w:id="46" w:author="Frank, 2021 Jan v2" w:date="2021-02-03T09:37:00Z">
        <w:r w:rsidRPr="00B90742">
          <w:t xml:space="preserve">The traffic </w:t>
        </w:r>
      </w:ins>
      <w:ins w:id="47" w:author="Frank, 2021 Jan v2" w:date="2021-02-03T10:47:00Z">
        <w:r w:rsidR="00B90742" w:rsidRPr="00B90742">
          <w:t>forward</w:t>
        </w:r>
      </w:ins>
      <w:ins w:id="48" w:author="Frank, 2021 Jan v2" w:date="2021-02-03T10:48:00Z">
        <w:r w:rsidR="00B90742" w:rsidRPr="00B90742">
          <w:t>ed</w:t>
        </w:r>
      </w:ins>
      <w:ins w:id="49" w:author="Frank, 2021 Jan v2" w:date="2021-02-03T09:38:00Z">
        <w:r w:rsidRPr="00B90742">
          <w:t xml:space="preserve"> after the quota has been exhausted need</w:t>
        </w:r>
      </w:ins>
      <w:ins w:id="50" w:author="Frank, 2021 Jan v2" w:date="2021-02-03T09:39:00Z">
        <w:r w:rsidRPr="00B90742">
          <w:t xml:space="preserve"> </w:t>
        </w:r>
      </w:ins>
      <w:ins w:id="51" w:author="Frank, 2021 Jan v2" w:date="2021-02-03T09:40:00Z">
        <w:r w:rsidRPr="00B90742">
          <w:t xml:space="preserve">not </w:t>
        </w:r>
      </w:ins>
      <w:ins w:id="52" w:author="Frank, 2021 Jan v2" w:date="2021-02-03T09:39:00Z">
        <w:r w:rsidRPr="00B90742">
          <w:t>to be measured.</w:t>
        </w:r>
      </w:ins>
    </w:p>
    <w:bookmarkEnd w:id="8"/>
    <w:p w14:paraId="704D20AC" w14:textId="27212B53" w:rsidR="00021984" w:rsidRPr="00021984" w:rsidDel="00021984" w:rsidRDefault="00021984">
      <w:pPr>
        <w:pStyle w:val="NO"/>
        <w:rPr>
          <w:del w:id="53" w:author="Frank, 2021 Jan v2" w:date="2021-02-03T09:39:00Z"/>
        </w:rPr>
        <w:pPrChange w:id="54" w:author="Frank, 2021 Jan v2" w:date="2021-02-03T09:38:00Z">
          <w:pPr/>
        </w:pPrChange>
      </w:pPr>
    </w:p>
    <w:p w14:paraId="34BB7FE0" w14:textId="09817973" w:rsidR="00B22C0C" w:rsidRPr="00441CD0" w:rsidRDefault="00B22C0C" w:rsidP="00B22C0C">
      <w:pPr>
        <w:pStyle w:val="NO"/>
        <w:rPr>
          <w:lang w:val="en-US"/>
        </w:rPr>
      </w:pPr>
      <w:r w:rsidRPr="00441CD0">
        <w:t>NOTE</w:t>
      </w:r>
      <w:r w:rsidRPr="00441CD0">
        <w:rPr>
          <w:lang w:val="en-US"/>
        </w:rPr>
        <w:t xml:space="preserve"> </w:t>
      </w:r>
      <w:r>
        <w:rPr>
          <w:lang w:val="en-US"/>
        </w:rPr>
        <w:t>1</w:t>
      </w:r>
      <w:ins w:id="55" w:author="Frank, 2021 Jan v2" w:date="2021-02-03T09:41:00Z">
        <w:r w:rsidR="00021984">
          <w:rPr>
            <w:lang w:val="en-US"/>
          </w:rPr>
          <w:t>1</w:t>
        </w:r>
      </w:ins>
      <w:del w:id="56" w:author="Frank, 2021 Jan v2" w:date="2021-02-03T09:41:00Z">
        <w:r w:rsidDel="00021984">
          <w:rPr>
            <w:lang w:val="en-US"/>
          </w:rPr>
          <w:delText>0</w:delText>
        </w:r>
      </w:del>
      <w:r w:rsidRPr="00441CD0">
        <w:rPr>
          <w:lang w:val="en-US"/>
        </w:rPr>
        <w:t>:</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18258274" w14:textId="77777777" w:rsidR="00B22C0C" w:rsidRPr="00441CD0" w:rsidRDefault="00B22C0C" w:rsidP="00B22C0C">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720A59F4" w14:textId="3C224FA1" w:rsidR="00B22C0C" w:rsidRPr="00441CD0" w:rsidRDefault="00B22C0C" w:rsidP="00B22C0C">
      <w:pPr>
        <w:pStyle w:val="NO"/>
        <w:rPr>
          <w:rFonts w:eastAsia="Batang"/>
          <w:noProof/>
          <w:lang w:eastAsia="ko-KR"/>
        </w:rPr>
      </w:pPr>
      <w:r w:rsidRPr="00441CD0">
        <w:rPr>
          <w:rFonts w:eastAsia="Batang"/>
          <w:noProof/>
          <w:lang w:eastAsia="ko-KR"/>
        </w:rPr>
        <w:t xml:space="preserve">NOTE </w:t>
      </w:r>
      <w:r>
        <w:rPr>
          <w:rFonts w:eastAsia="Batang"/>
          <w:noProof/>
          <w:lang w:eastAsia="ko-KR"/>
        </w:rPr>
        <w:t>1</w:t>
      </w:r>
      <w:ins w:id="57" w:author="Frank, 2021 Jan v2" w:date="2021-02-03T09:41:00Z">
        <w:r w:rsidR="00021984">
          <w:rPr>
            <w:rFonts w:eastAsia="Batang"/>
            <w:noProof/>
            <w:lang w:eastAsia="ko-KR"/>
          </w:rPr>
          <w:t>2</w:t>
        </w:r>
      </w:ins>
      <w:del w:id="58" w:author="Frank, 2021 Jan v2" w:date="2021-02-03T09:41:00Z">
        <w:r w:rsidDel="00021984">
          <w:rPr>
            <w:rFonts w:eastAsia="Batang"/>
            <w:noProof/>
            <w:lang w:eastAsia="ko-KR"/>
          </w:rPr>
          <w:delText>1</w:delText>
        </w:r>
      </w:del>
      <w:r w:rsidRPr="00441CD0">
        <w:rPr>
          <w:rFonts w:eastAsia="Batang"/>
          <w:noProof/>
          <w:lang w:eastAsia="ko-KR"/>
        </w:rPr>
        <w:t>:</w:t>
      </w:r>
      <w:r w:rsidRPr="00441CD0">
        <w:rPr>
          <w:rFonts w:eastAsia="Batang"/>
          <w:noProof/>
          <w:lang w:eastAsia="ko-KR"/>
        </w:rPr>
        <w:tab/>
        <w:t>This can be used in a PGW-U for the PGW Pause of Charging procedure (see 3GPP TS 23.401 [14]).</w:t>
      </w:r>
    </w:p>
    <w:p w14:paraId="1229E03A" w14:textId="77777777" w:rsidR="00B22C0C" w:rsidRPr="00441CD0" w:rsidRDefault="00B22C0C" w:rsidP="00B22C0C">
      <w:pPr>
        <w:rPr>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6B8BCAD6" w14:textId="77777777" w:rsidR="00B22C0C" w:rsidRPr="00441CD0" w:rsidRDefault="00B22C0C" w:rsidP="00B22C0C">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6CF175AA" w14:textId="6EF317B0" w:rsidR="00B22C0C" w:rsidRPr="00441CD0" w:rsidRDefault="00B22C0C" w:rsidP="00B22C0C">
      <w:pPr>
        <w:pStyle w:val="NO"/>
        <w:rPr>
          <w:noProof/>
          <w:lang w:eastAsia="ko-KR"/>
        </w:rPr>
      </w:pPr>
      <w:r w:rsidRPr="00441CD0">
        <w:rPr>
          <w:noProof/>
          <w:lang w:eastAsia="ko-KR"/>
        </w:rPr>
        <w:t xml:space="preserve">NOTE </w:t>
      </w:r>
      <w:r>
        <w:rPr>
          <w:noProof/>
          <w:lang w:eastAsia="ko-KR"/>
        </w:rPr>
        <w:t>1</w:t>
      </w:r>
      <w:ins w:id="59" w:author="Frank, 2021 Jan v2" w:date="2021-02-03T09:41:00Z">
        <w:r w:rsidR="00021984">
          <w:rPr>
            <w:noProof/>
            <w:lang w:eastAsia="ko-KR"/>
          </w:rPr>
          <w:t>3</w:t>
        </w:r>
      </w:ins>
      <w:del w:id="60" w:author="Frank, 2021 Jan v2" w:date="2021-02-03T09:41:00Z">
        <w:r w:rsidDel="00021984">
          <w:rPr>
            <w:noProof/>
            <w:lang w:eastAsia="ko-KR"/>
          </w:rPr>
          <w:delText>2</w:delText>
        </w:r>
      </w:del>
      <w:r w:rsidRPr="00441CD0">
        <w:rPr>
          <w:noProof/>
          <w:lang w:eastAsia="ko-KR"/>
        </w:rPr>
        <w:t>:</w:t>
      </w:r>
      <w:r w:rsidRPr="00441CD0">
        <w:rPr>
          <w:noProof/>
          <w:lang w:eastAsia="ko-KR"/>
        </w:rPr>
        <w:tab/>
        <w:t>The Number of Reports can be provisioned in a URR regardless which Measurement Method is used.</w:t>
      </w:r>
    </w:p>
    <w:p w14:paraId="43A717BC" w14:textId="2A5A77A5" w:rsidR="00B22C0C" w:rsidRDefault="00B22C0C" w:rsidP="005170A9">
      <w:pPr>
        <w:rPr>
          <w:lang w:eastAsia="zh-CN"/>
        </w:rPr>
      </w:pPr>
    </w:p>
    <w:p w14:paraId="10300CB1" w14:textId="70C6B40A" w:rsidR="005170A9" w:rsidRDefault="005170A9" w:rsidP="005170A9">
      <w:pPr>
        <w:pStyle w:val="NO"/>
        <w:rPr>
          <w:noProof/>
          <w:lang w:eastAsia="ko-KR"/>
        </w:rPr>
      </w:pPr>
    </w:p>
    <w:p w14:paraId="0DB9A4B5" w14:textId="77777777" w:rsidR="00BD68B8" w:rsidRDefault="00BD68B8" w:rsidP="00BD6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4689A1" w14:textId="77777777" w:rsidR="00B22C0C" w:rsidRPr="00441CD0" w:rsidRDefault="00B22C0C" w:rsidP="00B22C0C">
      <w:pPr>
        <w:pStyle w:val="Heading5"/>
        <w:rPr>
          <w:lang w:val="x-none" w:eastAsia="zh-CN"/>
        </w:rPr>
      </w:pPr>
      <w:bookmarkStart w:id="61" w:name="_Toc57930365"/>
      <w:bookmarkStart w:id="62" w:name="_Toc57930995"/>
      <w:r w:rsidRPr="00441CD0">
        <w:rPr>
          <w:lang w:eastAsia="zh-CN"/>
        </w:rPr>
        <w:t>5.2.2.3.1</w:t>
      </w:r>
      <w:r w:rsidRPr="00441CD0">
        <w:rPr>
          <w:lang w:eastAsia="zh-CN"/>
        </w:rPr>
        <w:tab/>
        <w:t>General</w:t>
      </w:r>
      <w:bookmarkEnd w:id="61"/>
      <w:bookmarkEnd w:id="62"/>
    </w:p>
    <w:p w14:paraId="6C1AB390" w14:textId="77777777" w:rsidR="00B22C0C" w:rsidRPr="00441CD0" w:rsidRDefault="00B22C0C" w:rsidP="00B22C0C">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57677F7E" w14:textId="77777777" w:rsidR="00B22C0C" w:rsidRPr="00441CD0" w:rsidRDefault="00B22C0C" w:rsidP="00B22C0C">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3892D912" w14:textId="77777777" w:rsidR="00B22C0C" w:rsidRPr="00441CD0" w:rsidRDefault="00B22C0C" w:rsidP="00B22C0C">
      <w:pPr>
        <w:rPr>
          <w:lang w:val="en-US"/>
        </w:rPr>
      </w:pPr>
      <w:r w:rsidRPr="00441CD0">
        <w:rPr>
          <w:lang w:val="en-US"/>
        </w:rPr>
        <w:t>Upon generating a usage report for a URR towards the CP function, the UP function shall:</w:t>
      </w:r>
    </w:p>
    <w:p w14:paraId="749E4846" w14:textId="77777777" w:rsidR="00B22C0C" w:rsidRPr="00441CD0" w:rsidRDefault="00B22C0C" w:rsidP="00B22C0C">
      <w:pPr>
        <w:pStyle w:val="B1"/>
        <w:rPr>
          <w:lang w:val="x-none"/>
        </w:rPr>
      </w:pPr>
      <w:r w:rsidRPr="00441CD0">
        <w:t>-</w:t>
      </w:r>
      <w:r w:rsidRPr="00441CD0">
        <w:tab/>
        <w:t>reset its ongoing measurement counts for the related URR (i.e. the UP function shall report in a usage report the network resources usage measurement since the last usage report for that URR</w:t>
      </w:r>
      <w:proofErr w:type="gramStart"/>
      <w:r w:rsidRPr="00441CD0">
        <w:t>);</w:t>
      </w:r>
      <w:proofErr w:type="gramEnd"/>
    </w:p>
    <w:p w14:paraId="7747A33B" w14:textId="77777777" w:rsidR="00B22C0C" w:rsidRDefault="00B22C0C" w:rsidP="00B22C0C">
      <w:pPr>
        <w:pStyle w:val="B1"/>
      </w:pPr>
      <w:r w:rsidRPr="00441CD0">
        <w:t>-</w:t>
      </w:r>
      <w:r w:rsidRPr="00441CD0">
        <w:tab/>
        <w:t>re-apply all the thresholds (Volume/Time/Event Threshold) provisioned for the related URR, if the usage report was triggered due to one of the thresholds being reached</w:t>
      </w:r>
      <w:r>
        <w:t>, i.e. upon the reporting triggers VOLTH/TIMTH/EVETH; and</w:t>
      </w:r>
    </w:p>
    <w:p w14:paraId="124E0DBD" w14:textId="77777777" w:rsidR="00B22C0C" w:rsidRPr="00441CD0" w:rsidRDefault="00B22C0C" w:rsidP="00B22C0C">
      <w:pPr>
        <w:pStyle w:val="B1"/>
      </w:pPr>
      <w:r>
        <w:t>-</w:t>
      </w:r>
      <w:r>
        <w:tab/>
      </w:r>
      <w:r w:rsidRPr="00441CD0">
        <w:rPr>
          <w:lang w:val="en-US"/>
        </w:rPr>
        <w:t>adjust th</w:t>
      </w:r>
      <w:r w:rsidRPr="009B377C">
        <w:rPr>
          <w:lang w:val="en-US"/>
        </w:rPr>
        <w:t xml:space="preserve">e threshold and/or quota for volume/time/event (if provisioned in the URR)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sidRPr="009B377C">
        <w:t xml:space="preserve"> if the u</w:t>
      </w:r>
      <w:r>
        <w:t>sage report trigger is set with PERIO/LIUSA/ENVCL/STOPT</w:t>
      </w:r>
      <w:r w:rsidRPr="00441CD0">
        <w:t>;</w:t>
      </w:r>
      <w:r>
        <w:t xml:space="preserve"> </w:t>
      </w:r>
      <w:r w:rsidRPr="00441CD0">
        <w:t>and</w:t>
      </w:r>
    </w:p>
    <w:p w14:paraId="5771D683" w14:textId="77777777" w:rsidR="00B22C0C" w:rsidRPr="00441CD0" w:rsidRDefault="00B22C0C" w:rsidP="00B22C0C">
      <w:pPr>
        <w:pStyle w:val="B1"/>
      </w:pPr>
      <w:r w:rsidRPr="00441CD0">
        <w:t>-</w:t>
      </w:r>
      <w:r w:rsidRPr="00441CD0">
        <w:tab/>
        <w:t xml:space="preserve">continue to apply the </w:t>
      </w:r>
      <w:r>
        <w:t xml:space="preserve">remaining </w:t>
      </w:r>
      <w:r w:rsidRPr="00441CD0">
        <w:t xml:space="preserve">provisioned </w:t>
      </w:r>
      <w:r>
        <w:t xml:space="preserve">parameters in the </w:t>
      </w:r>
      <w:r w:rsidRPr="00441CD0">
        <w:t>URR and perform the related network resources usage measurement(s), until getting any further instruction from the CP function.</w:t>
      </w:r>
    </w:p>
    <w:p w14:paraId="453F4B09" w14:textId="77777777" w:rsidR="00B22C0C" w:rsidRPr="00441CD0" w:rsidRDefault="00B22C0C" w:rsidP="00B22C0C">
      <w:pPr>
        <w:pStyle w:val="B1"/>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282E843E" w14:textId="77777777" w:rsidR="00B22C0C" w:rsidRPr="00441CD0" w:rsidRDefault="00B22C0C" w:rsidP="00B22C0C">
      <w:pPr>
        <w:rPr>
          <w:lang w:val="en-US"/>
        </w:rPr>
      </w:pPr>
      <w:r w:rsidRPr="00441CD0">
        <w:rPr>
          <w:lang w:val="en-US"/>
        </w:rPr>
        <w:t>At receiving a quota with value set to zero, the UP function shall:</w:t>
      </w:r>
    </w:p>
    <w:p w14:paraId="7F026CF0" w14:textId="3F951B9D" w:rsidR="005969DD" w:rsidRDefault="00B22C0C" w:rsidP="005969DD">
      <w:pPr>
        <w:pStyle w:val="B1"/>
        <w:rPr>
          <w:ins w:id="63" w:author="Frank, 2021 Jan v2" w:date="2021-02-02T16:31:00Z"/>
          <w:lang w:val="en-US"/>
        </w:rPr>
      </w:pPr>
      <w:r w:rsidRPr="00441CD0">
        <w:rPr>
          <w:lang w:val="en-US"/>
        </w:rPr>
        <w:lastRenderedPageBreak/>
        <w:t>-</w:t>
      </w:r>
      <w:r w:rsidRPr="00441CD0">
        <w:rPr>
          <w:lang w:val="en-US"/>
        </w:rPr>
        <w:tab/>
      </w:r>
      <w:ins w:id="64" w:author="Frank, 2021 Jan v2" w:date="2021-02-02T16:31:00Z">
        <w:r w:rsidR="005969DD">
          <w:rPr>
            <w:lang w:val="en-US"/>
          </w:rPr>
          <w:t xml:space="preserve">handle packets based on the FAR associated with the PDR, if the packets match the Application ID(s) or the SDF Filter(s) </w:t>
        </w:r>
      </w:ins>
      <w:ins w:id="65" w:author="Frank, 2021 Jan v2" w:date="2021-02-02T16:32:00Z">
        <w:r w:rsidR="005969DD">
          <w:rPr>
            <w:lang w:val="en-US"/>
          </w:rPr>
          <w:t xml:space="preserve">as </w:t>
        </w:r>
      </w:ins>
      <w:ins w:id="66" w:author="Frank, 2021 Jan v2" w:date="2021-02-02T16:31:00Z">
        <w:r w:rsidR="005969DD">
          <w:rPr>
            <w:lang w:val="en-US"/>
          </w:rPr>
          <w:t xml:space="preserve">provisioned in </w:t>
        </w:r>
      </w:ins>
      <w:ins w:id="67" w:author="Frank, 2021 Jan v2" w:date="2021-02-02T16:32:00Z">
        <w:r w:rsidR="005969DD">
          <w:rPr>
            <w:lang w:val="en-US"/>
          </w:rPr>
          <w:t xml:space="preserve">the IE </w:t>
        </w:r>
      </w:ins>
      <w:ins w:id="68" w:author="Frank, 2021 Jan v2" w:date="2021-02-05T13:09:00Z">
        <w:r w:rsidR="00C925B9">
          <w:t xml:space="preserve">Exempted </w:t>
        </w:r>
      </w:ins>
      <w:ins w:id="69" w:author="Frank, 2021 Jan v2" w:date="2021-02-02T16:32:00Z">
        <w:r w:rsidR="005969DD">
          <w:rPr>
            <w:lang w:val="en-US"/>
          </w:rPr>
          <w:t xml:space="preserve">Application ID </w:t>
        </w:r>
      </w:ins>
      <w:ins w:id="70" w:author="Frank, 2021 Jan v2" w:date="2021-02-02T16:31:00Z">
        <w:r w:rsidR="005969DD">
          <w:rPr>
            <w:lang w:val="en-US"/>
          </w:rPr>
          <w:t xml:space="preserve">for Quota Action or the </w:t>
        </w:r>
      </w:ins>
      <w:ins w:id="71" w:author="Frank, 2021 Jan v2" w:date="2021-02-05T13:09:00Z">
        <w:r w:rsidR="00C925B9">
          <w:t xml:space="preserve">Exempted </w:t>
        </w:r>
      </w:ins>
      <w:ins w:id="72" w:author="Frank, 2021 Jan v2" w:date="2021-02-02T16:31:00Z">
        <w:r w:rsidR="005969DD">
          <w:rPr>
            <w:lang w:val="en-US"/>
          </w:rPr>
          <w:t>SDF Filter for Quota Action; and</w:t>
        </w:r>
      </w:ins>
    </w:p>
    <w:p w14:paraId="1B940E8D" w14:textId="499C500F" w:rsidR="00B22C0C" w:rsidRPr="00441CD0" w:rsidRDefault="005969DD" w:rsidP="00B22C0C">
      <w:pPr>
        <w:pStyle w:val="B1"/>
        <w:rPr>
          <w:rFonts w:eastAsia="Batang"/>
          <w:noProof/>
          <w:lang w:eastAsia="ko-KR"/>
        </w:rPr>
      </w:pPr>
      <w:ins w:id="73" w:author="Frank, 2021 Jan v2" w:date="2021-02-02T16:31:00Z">
        <w:r>
          <w:rPr>
            <w:lang w:val="en-US"/>
          </w:rPr>
          <w:t>-</w:t>
        </w:r>
        <w:r>
          <w:rPr>
            <w:lang w:val="en-US"/>
          </w:rPr>
          <w:tab/>
        </w:r>
      </w:ins>
      <w:r w:rsidR="00B22C0C" w:rsidRPr="00441CD0">
        <w:rPr>
          <w:lang w:val="en-US"/>
        </w:rPr>
        <w:t xml:space="preserve">apply the FAR identified in the FAR ID for Quota Action IE if the CP function has provisioned it, otherwise the UP function </w:t>
      </w:r>
      <w:r w:rsidR="00B22C0C" w:rsidRPr="00441CD0">
        <w:t xml:space="preserve">shall </w:t>
      </w:r>
      <w:r w:rsidR="00B22C0C" w:rsidRPr="00441CD0">
        <w:rPr>
          <w:lang w:val="en-US"/>
        </w:rPr>
        <w:t xml:space="preserve">stop forwarding packets (or only </w:t>
      </w:r>
      <w:r w:rsidR="00B22C0C" w:rsidRPr="00441CD0">
        <w:rPr>
          <w:rFonts w:eastAsia="Batang"/>
          <w:noProof/>
          <w:lang w:eastAsia="ko-KR"/>
        </w:rPr>
        <w:t>allow forwarding of some limited user plane traffic, based on operator policy in the UP function)</w:t>
      </w:r>
      <w:r w:rsidR="00B22C0C" w:rsidRPr="00441CD0">
        <w:rPr>
          <w:rFonts w:eastAsia="Batang"/>
          <w:noProof/>
          <w:lang w:val="sv-SE" w:eastAsia="ko-KR"/>
        </w:rPr>
        <w:t xml:space="preserve">; </w:t>
      </w:r>
      <w:r w:rsidR="00B22C0C" w:rsidRPr="00441CD0">
        <w:rPr>
          <w:rFonts w:eastAsia="Batang"/>
          <w:noProof/>
          <w:lang w:eastAsia="ko-KR"/>
        </w:rPr>
        <w:t>and</w:t>
      </w:r>
    </w:p>
    <w:p w14:paraId="19FEEA67" w14:textId="77777777" w:rsidR="00B22C0C" w:rsidRDefault="00B22C0C" w:rsidP="00B22C0C">
      <w:pPr>
        <w:pStyle w:val="B1"/>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63732737" w14:textId="77777777" w:rsidR="00B22C0C" w:rsidRPr="00441CD0" w:rsidRDefault="00B22C0C" w:rsidP="00B22C0C">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53B452DA" w14:textId="77777777" w:rsidR="00B22C0C" w:rsidRPr="00441CD0" w:rsidRDefault="00B22C0C" w:rsidP="00B22C0C">
      <w:pPr>
        <w:pStyle w:val="NO"/>
        <w:rPr>
          <w:lang w:val="x-none"/>
        </w:rPr>
      </w:pPr>
      <w:r w:rsidRPr="00441CD0">
        <w:t>NOTE 1:</w:t>
      </w:r>
      <w:r w:rsidRPr="00441CD0">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14:paraId="47DB6849" w14:textId="77777777" w:rsidR="00B22C0C" w:rsidRPr="00441CD0" w:rsidRDefault="00B22C0C" w:rsidP="00B22C0C">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p>
    <w:p w14:paraId="473C925C" w14:textId="77777777" w:rsidR="00B22C0C" w:rsidRPr="00441CD0" w:rsidRDefault="00B22C0C" w:rsidP="00B22C0C">
      <w:pPr>
        <w:pStyle w:val="NO"/>
      </w:pPr>
      <w:r w:rsidRPr="00441CD0">
        <w:t>NOTE 3:</w:t>
      </w:r>
      <w:r w:rsidRPr="00441CD0">
        <w:tab/>
        <w:t>A URR with the quota set to 0 can be provisioned when a service data flow is not allowed to start before quota is allocated to the service. See clause 5.4.11.</w:t>
      </w:r>
    </w:p>
    <w:p w14:paraId="79C7A517" w14:textId="77777777" w:rsidR="00B22C0C" w:rsidRPr="00441CD0" w:rsidRDefault="00B22C0C" w:rsidP="00B22C0C">
      <w:pPr>
        <w:rPr>
          <w:lang w:val="en-US"/>
        </w:rPr>
      </w:pPr>
      <w:r w:rsidRPr="00441CD0">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7B15631B" w14:textId="77777777" w:rsidR="00B22C0C" w:rsidRPr="00441CD0" w:rsidRDefault="00B22C0C" w:rsidP="00B22C0C">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7E87F778" w14:textId="77777777" w:rsidR="00B22C0C" w:rsidRPr="00441CD0" w:rsidRDefault="00B22C0C" w:rsidP="00B22C0C">
      <w:pPr>
        <w:rPr>
          <w:lang w:val="en-US"/>
        </w:rPr>
      </w:pPr>
      <w:r w:rsidRPr="00441CD0">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412DAFC1" w14:textId="77777777" w:rsidR="00B22C0C" w:rsidRPr="00441CD0" w:rsidRDefault="00B22C0C" w:rsidP="00B22C0C">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10BC4E04" w14:textId="77777777" w:rsidR="00B22C0C" w:rsidRPr="00441CD0" w:rsidRDefault="00B22C0C" w:rsidP="00B22C0C">
      <w:pPr>
        <w:rPr>
          <w:lang w:val="en-US"/>
        </w:rPr>
      </w:pPr>
      <w:r w:rsidRPr="00441CD0">
        <w:rPr>
          <w:lang w:val="en-US"/>
        </w:rPr>
        <w:t>A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r w:rsidRPr="00441CD0">
        <w:rPr>
          <w:lang w:val="de-DE"/>
        </w:rPr>
        <w:t xml:space="preserve">the </w:t>
      </w:r>
      <w:r w:rsidRPr="00441CD0">
        <w:rPr>
          <w:szCs w:val="18"/>
          <w:lang w:val="de-DE"/>
        </w:rPr>
        <w:t>Volume/Duration Measurement</w:t>
      </w:r>
      <w:r w:rsidRPr="00441CD0">
        <w:rPr>
          <w:lang w:val="de-DE"/>
        </w:rPr>
        <w:t xml:space="preserve"> set to zero</w:t>
      </w:r>
      <w:r>
        <w:rPr>
          <w:lang w:val="de-DE"/>
        </w:rPr>
        <w:t xml:space="preserve"> or </w:t>
      </w:r>
      <w:r w:rsidRPr="00441CD0">
        <w:rPr>
          <w:szCs w:val="18"/>
          <w:lang w:val="de-DE"/>
        </w:rPr>
        <w:t>Volume/Duration Measurement</w:t>
      </w:r>
      <w:r>
        <w:rPr>
          <w:szCs w:val="18"/>
          <w:lang w:val="de-DE"/>
        </w:rPr>
        <w:t xml:space="preserve"> IE is not present</w:t>
      </w:r>
      <w:r w:rsidRPr="00441CD0">
        <w:rPr>
          <w:lang w:val="en-US"/>
        </w:rPr>
        <w:t>.</w:t>
      </w:r>
    </w:p>
    <w:p w14:paraId="2309AD32" w14:textId="77777777" w:rsidR="00B22C0C" w:rsidRPr="00441CD0" w:rsidRDefault="00B22C0C" w:rsidP="00B22C0C">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4546246A" w14:textId="77777777" w:rsidR="00B22C0C" w:rsidRPr="00441CD0" w:rsidRDefault="00B22C0C" w:rsidP="00B22C0C">
      <w:pPr>
        <w:pStyle w:val="NO"/>
        <w:rPr>
          <w:noProof/>
          <w:lang w:eastAsia="ko-KR"/>
        </w:rPr>
      </w:pPr>
      <w:r w:rsidRPr="00441CD0">
        <w:rPr>
          <w:noProof/>
          <w:lang w:eastAsia="ko-KR"/>
        </w:rPr>
        <w:lastRenderedPageBreak/>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2EEFDAC3" w14:textId="77777777" w:rsidR="00B22C0C" w:rsidRPr="00441CD0" w:rsidRDefault="00B22C0C" w:rsidP="00B22C0C">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42A84607" w14:textId="77777777" w:rsidR="00B22C0C" w:rsidRPr="00441CD0" w:rsidRDefault="00B22C0C" w:rsidP="00B22C0C">
      <w:pPr>
        <w:pStyle w:val="B1"/>
      </w:pPr>
      <w:r w:rsidRPr="00441CD0">
        <w:rPr>
          <w:rFonts w:eastAsia="Batang"/>
        </w:rPr>
        <w:t>-</w:t>
      </w:r>
      <w:r w:rsidRPr="00441CD0">
        <w:rPr>
          <w:rFonts w:eastAsia="Batang"/>
        </w:rPr>
        <w:tab/>
        <w:t xml:space="preserve">if the Quota Holding Time is expired and if the reporting trigger QUHTI is </w:t>
      </w:r>
      <w:proofErr w:type="gramStart"/>
      <w:r w:rsidRPr="00441CD0">
        <w:rPr>
          <w:rFonts w:eastAsia="Batang"/>
        </w:rPr>
        <w:t>set;</w:t>
      </w:r>
      <w:proofErr w:type="gramEnd"/>
    </w:p>
    <w:p w14:paraId="4C93568E" w14:textId="77777777" w:rsidR="00B22C0C" w:rsidRPr="00441CD0" w:rsidRDefault="00B22C0C" w:rsidP="00B22C0C">
      <w:pPr>
        <w:pStyle w:val="NO"/>
      </w:pPr>
      <w:r w:rsidRPr="00441CD0">
        <w:t>NOTE 6:</w:t>
      </w:r>
      <w:r w:rsidRPr="00441CD0">
        <w:tab/>
        <w:t>The Quota Holding Time can have been started before the URR is deactivated or starts from the moment when the URR is deactivated since no quota will be consumed.</w:t>
      </w:r>
    </w:p>
    <w:p w14:paraId="4B6C6186" w14:textId="77777777" w:rsidR="00B22C0C" w:rsidRPr="00441CD0" w:rsidRDefault="00B22C0C" w:rsidP="00B22C0C">
      <w:pPr>
        <w:pStyle w:val="B1"/>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17E626A7" w14:textId="77777777" w:rsidR="00B22C0C" w:rsidRPr="00441CD0" w:rsidRDefault="00B22C0C" w:rsidP="00B22C0C">
      <w:pPr>
        <w:pStyle w:val="B1"/>
        <w:rPr>
          <w:noProof/>
        </w:rPr>
      </w:pPr>
      <w:r w:rsidRPr="00441CD0">
        <w:rPr>
          <w:noProof/>
        </w:rPr>
        <w:t>-</w:t>
      </w:r>
      <w:r w:rsidRPr="00441CD0">
        <w:rPr>
          <w:noProof/>
        </w:rPr>
        <w:tab/>
        <w:t>if it is required to send a usage report for this URR when a usage report is reported for a linked URR and if the reporting trigger LIUSA is set;</w:t>
      </w:r>
    </w:p>
    <w:p w14:paraId="73658764" w14:textId="77777777" w:rsidR="00B22C0C" w:rsidRPr="00441CD0" w:rsidRDefault="00B22C0C" w:rsidP="00B22C0C">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p>
    <w:p w14:paraId="19080669" w14:textId="77777777" w:rsidR="00B22C0C" w:rsidRPr="00441CD0" w:rsidRDefault="00B22C0C" w:rsidP="00B22C0C">
      <w:pPr>
        <w:pStyle w:val="NO"/>
        <w:rPr>
          <w:rFonts w:eastAsia="Batang"/>
          <w:noProof/>
          <w:lang w:eastAsia="ko-KR"/>
        </w:rPr>
      </w:pPr>
      <w:r w:rsidRPr="00441CD0">
        <w:rPr>
          <w:rFonts w:eastAsia="Batang"/>
          <w:noProof/>
          <w:lang w:eastAsia="ko-KR"/>
        </w:rPr>
        <w:t>NOTE 7:</w:t>
      </w:r>
      <w:r w:rsidRPr="00441CD0">
        <w:rPr>
          <w:rFonts w:eastAsia="Batang"/>
          <w:noProof/>
          <w:lang w:eastAsia="ko-KR"/>
        </w:rPr>
        <w:tab/>
        <w:t>Multiple usage reports can be required to be reported to the CP function when deleting a PDR that is the last one to be associated to multiple URRs.</w:t>
      </w:r>
    </w:p>
    <w:p w14:paraId="63EAA004" w14:textId="77777777" w:rsidR="00B22C0C" w:rsidRPr="00441CD0" w:rsidRDefault="00B22C0C" w:rsidP="00B22C0C">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3B09AA4C" w14:textId="77777777" w:rsidR="00B22C0C" w:rsidRPr="00441CD0" w:rsidRDefault="00B22C0C" w:rsidP="00B22C0C">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441CD0">
        <w:rPr>
          <w:rFonts w:eastAsia="Batang"/>
          <w:noProof/>
          <w:lang w:val="sv-SE" w:eastAsia="ko-KR"/>
        </w:rPr>
        <w:t>;</w:t>
      </w:r>
    </w:p>
    <w:p w14:paraId="7CD6EE36" w14:textId="77777777" w:rsidR="00B22C0C" w:rsidRPr="00441CD0" w:rsidRDefault="00B22C0C" w:rsidP="00B22C0C">
      <w:pPr>
        <w:pStyle w:val="B1"/>
        <w:rPr>
          <w:rFonts w:eastAsia="Batang"/>
          <w:noProof/>
          <w:lang w:val="x-none" w:eastAsia="ko-KR"/>
        </w:rPr>
      </w:pPr>
      <w:r w:rsidRPr="00441CD0">
        <w:rPr>
          <w:rFonts w:eastAsia="Batang"/>
          <w:noProof/>
          <w:lang w:eastAsia="ko-KR"/>
        </w:rPr>
        <w:t>-</w:t>
      </w:r>
      <w:r w:rsidRPr="00441CD0">
        <w:rPr>
          <w:rFonts w:eastAsia="Batang"/>
          <w:noProof/>
          <w:lang w:eastAsia="ko-KR"/>
        </w:rPr>
        <w:tab/>
        <w:t>include them in the PFCP Session Modification Response or in additional PFCP Session Report Request messages; and</w:t>
      </w:r>
    </w:p>
    <w:p w14:paraId="5C7D8E31" w14:textId="77777777" w:rsidR="00B22C0C" w:rsidRPr="00441CD0" w:rsidRDefault="00B22C0C" w:rsidP="00B22C0C">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proofErr w:type="spellStart"/>
      <w:r w:rsidRPr="00441CD0">
        <w:rPr>
          <w:lang w:val="en-US"/>
        </w:rPr>
        <w:t>pon</w:t>
      </w:r>
      <w:proofErr w:type="spellEnd"/>
      <w:r w:rsidRPr="00441CD0">
        <w:rPr>
          <w:lang w:val="en-US"/>
        </w:rPr>
        <w:t xml:space="preserve"> generating a usage report for a URR towards the CP function</w:t>
      </w:r>
      <w:r w:rsidRPr="00441CD0">
        <w:rPr>
          <w:rFonts w:eastAsia="Batang"/>
          <w:noProof/>
          <w:lang w:val="en-US" w:eastAsia="ko-KR"/>
        </w:rPr>
        <w:t>, with the following additions:</w:t>
      </w:r>
    </w:p>
    <w:p w14:paraId="57C4E250" w14:textId="77777777" w:rsidR="00B22C0C" w:rsidRPr="00441CD0" w:rsidRDefault="00B22C0C" w:rsidP="00B22C0C">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w:t>
      </w:r>
      <w:proofErr w:type="gramStart"/>
      <w:r w:rsidRPr="00441CD0">
        <w:t>request;</w:t>
      </w:r>
      <w:proofErr w:type="gramEnd"/>
    </w:p>
    <w:p w14:paraId="372B0236" w14:textId="77777777" w:rsidR="00B22C0C" w:rsidRPr="00441CD0" w:rsidRDefault="00B22C0C" w:rsidP="00B22C0C">
      <w:pPr>
        <w:pStyle w:val="B2"/>
        <w:rPr>
          <w:rFonts w:eastAsia="Batang"/>
          <w:noProof/>
          <w:lang w:val="x-none" w:eastAsia="ko-KR"/>
        </w:rPr>
      </w:pPr>
      <w:r w:rsidRPr="00441CD0">
        <w:rPr>
          <w:rFonts w:eastAsia="Batang"/>
          <w:noProof/>
          <w:lang w:eastAsia="ko-KR"/>
        </w:rPr>
        <w:t>-</w:t>
      </w:r>
      <w:r w:rsidRPr="00441CD0">
        <w:rPr>
          <w:rFonts w:eastAsia="Batang"/>
          <w:noProof/>
          <w:lang w:eastAsia="ko-KR"/>
        </w:rPr>
        <w:tab/>
        <w:t>otherwise, if a threshold</w:t>
      </w:r>
      <w:r>
        <w:rPr>
          <w:rFonts w:eastAsia="Batang"/>
          <w:noProof/>
          <w:lang w:eastAsia="ko-KR"/>
        </w:rPr>
        <w:t xml:space="preserve"> and/or a quota</w:t>
      </w:r>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r>
        <w:rPr>
          <w:lang w:val="en-US"/>
        </w:rPr>
        <w:t xml:space="preserve"> and/or quota</w:t>
      </w:r>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0800A1B8" w14:textId="77777777" w:rsidR="00B22C0C" w:rsidRPr="00441CD0" w:rsidRDefault="00B22C0C" w:rsidP="00B22C0C">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1B48C9FE" w14:textId="77777777" w:rsidR="00B22C0C" w:rsidRPr="00441CD0" w:rsidRDefault="00B22C0C" w:rsidP="00B22C0C">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query a URR without including a Volume or Time Threshold in the PFCP Session Modification Request e.g. when it needs to close a traffic volume/service container (see clause 5.2.3.10.3 of 3GPP TS 32.251 [17]).</w:t>
      </w:r>
    </w:p>
    <w:p w14:paraId="5279C6F3" w14:textId="77777777" w:rsidR="00B22C0C" w:rsidRPr="00441CD0" w:rsidRDefault="00B22C0C" w:rsidP="00B22C0C">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 xml:space="preserve">query a URR including a Volume or Time Threshold in the PFCP Session Modification Request e.g. when it needs to close a CDR (see clause 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24D24287" w14:textId="77777777" w:rsidR="00B22C0C" w:rsidRPr="00441CD0" w:rsidRDefault="00B22C0C" w:rsidP="00B22C0C">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314EFE40" w14:textId="77777777" w:rsidR="00B22C0C" w:rsidRDefault="00B22C0C" w:rsidP="00B22C0C">
      <w:pPr>
        <w:rPr>
          <w:lang w:val="en-US"/>
        </w:rPr>
      </w:pPr>
      <w:r w:rsidRPr="00441CD0">
        <w:rPr>
          <w:lang w:val="en-US"/>
        </w:rPr>
        <w:t xml:space="preserve">When additional </w:t>
      </w:r>
      <w:r>
        <w:rPr>
          <w:lang w:val="en-US"/>
        </w:rPr>
        <w:t xml:space="preserve">usage reports </w:t>
      </w:r>
      <w:r w:rsidRPr="00441CD0">
        <w:rPr>
          <w:lang w:val="en-US"/>
        </w:rPr>
        <w:t>need to be sent</w:t>
      </w:r>
      <w:r>
        <w:rPr>
          <w:lang w:val="en-US"/>
        </w:rPr>
        <w:t xml:space="preserve"> in additional PFCP Session Report Request messages</w:t>
      </w:r>
      <w:r w:rsidRPr="00441CD0">
        <w:rPr>
          <w:lang w:val="en-US"/>
        </w:rPr>
        <w:t xml:space="preserve">, </w:t>
      </w:r>
      <w:r>
        <w:rPr>
          <w:lang w:val="en-US"/>
        </w:rPr>
        <w:t xml:space="preserve">i.e. when not all usage reports can be included in the PFCP Session Modification/Deletion Response message, </w:t>
      </w:r>
      <w:r w:rsidRPr="00441CD0">
        <w:rPr>
          <w:lang w:val="en-US"/>
        </w:rPr>
        <w:t>the UP function shall indicate, in the PFCP Session Modification</w:t>
      </w:r>
      <w:r>
        <w:rPr>
          <w:lang w:val="en-US"/>
        </w:rPr>
        <w:t>/Deletion</w:t>
      </w:r>
      <w:r w:rsidRPr="00441CD0">
        <w:rPr>
          <w:lang w:val="en-US"/>
        </w:rPr>
        <w:t xml:space="preserve"> Response</w:t>
      </w:r>
      <w:r>
        <w:rPr>
          <w:lang w:val="en-US"/>
        </w:rPr>
        <w:t xml:space="preserve"> message</w:t>
      </w:r>
      <w:r w:rsidRPr="00441CD0">
        <w:rPr>
          <w:lang w:val="en-US"/>
        </w:rPr>
        <w:t xml:space="preserve">, </w:t>
      </w:r>
      <w:r>
        <w:rPr>
          <w:lang w:val="en-US"/>
        </w:rPr>
        <w:t>either:</w:t>
      </w:r>
    </w:p>
    <w:p w14:paraId="3E7CA27C" w14:textId="77777777" w:rsidR="00B22C0C" w:rsidRDefault="00B22C0C" w:rsidP="00B22C0C">
      <w:pPr>
        <w:pStyle w:val="B1"/>
        <w:rPr>
          <w:lang w:val="en-US"/>
        </w:rPr>
      </w:pPr>
      <w:r>
        <w:rPr>
          <w:lang w:val="en-US"/>
        </w:rPr>
        <w:lastRenderedPageBreak/>
        <w:t>-</w:t>
      </w:r>
      <w:r>
        <w:rPr>
          <w:lang w:val="en-US"/>
        </w:rPr>
        <w:tab/>
        <w:t>that more usage reports will follow, by setting the AURI flag to 1</w:t>
      </w:r>
      <w:r w:rsidRPr="005F7824">
        <w:rPr>
          <w:lang w:val="en-US"/>
        </w:rPr>
        <w:t xml:space="preserve"> </w:t>
      </w:r>
      <w:r>
        <w:rPr>
          <w:lang w:val="en-US"/>
        </w:rPr>
        <w:t xml:space="preserve">in the </w:t>
      </w:r>
      <w:r w:rsidRPr="00441CD0">
        <w:t>Additional Usage Reports Information IE</w:t>
      </w:r>
      <w:r>
        <w:rPr>
          <w:lang w:val="en-US"/>
        </w:rPr>
        <w:t xml:space="preserve"> (see clause 8.2.91); or</w:t>
      </w:r>
    </w:p>
    <w:p w14:paraId="4E724297" w14:textId="77777777" w:rsidR="00B22C0C" w:rsidRDefault="00B22C0C" w:rsidP="00B22C0C">
      <w:pPr>
        <w:pStyle w:val="B1"/>
        <w:rPr>
          <w:lang w:val="en-US"/>
        </w:rPr>
      </w:pPr>
      <w:r>
        <w:rPr>
          <w:lang w:val="en-US"/>
        </w:rPr>
        <w:t>-</w:t>
      </w:r>
      <w:r>
        <w:rPr>
          <w:lang w:val="en-US"/>
        </w:rPr>
        <w:tab/>
        <w:t xml:space="preserve">the total number of additional </w:t>
      </w:r>
      <w:r w:rsidRPr="00441CD0">
        <w:rPr>
          <w:lang w:val="en-US"/>
        </w:rPr>
        <w:t xml:space="preserve">usage reports </w:t>
      </w:r>
      <w:r>
        <w:rPr>
          <w:lang w:val="en-US"/>
        </w:rPr>
        <w:t xml:space="preserve">that </w:t>
      </w:r>
      <w:r w:rsidRPr="00441CD0">
        <w:rPr>
          <w:lang w:val="en-US"/>
        </w:rPr>
        <w:t xml:space="preserve">will be sent in </w:t>
      </w:r>
      <w:r>
        <w:rPr>
          <w:lang w:val="en-US"/>
        </w:rPr>
        <w:t xml:space="preserve">all the additional </w:t>
      </w:r>
      <w:r w:rsidRPr="00441CD0">
        <w:rPr>
          <w:lang w:val="en-US"/>
        </w:rPr>
        <w:t>PFCP Session Report Request messages</w:t>
      </w:r>
      <w:r>
        <w:rPr>
          <w:lang w:val="en-US"/>
        </w:rPr>
        <w:t xml:space="preserve"> (i.e. that will be sent after the PFCP Session Modification/Deletion Response message), by setting this value in the </w:t>
      </w:r>
      <w:r w:rsidRPr="00441CD0">
        <w:t>Additional Usage Reports Information IE</w:t>
      </w:r>
      <w:r>
        <w:rPr>
          <w:lang w:val="en-US"/>
        </w:rPr>
        <w:t xml:space="preserve"> (see clause 8.2.91).</w:t>
      </w:r>
    </w:p>
    <w:p w14:paraId="10718901" w14:textId="77777777" w:rsidR="00B22C0C" w:rsidRDefault="00B22C0C" w:rsidP="00B22C0C">
      <w:pPr>
        <w:rPr>
          <w:lang w:val="en-US"/>
        </w:rPr>
      </w:pPr>
      <w:r>
        <w:rPr>
          <w:lang w:val="en-US"/>
        </w:rPr>
        <w:t>In the former case (i.e. if the UP function indicates in the PFCP Session Modification/Deletion Response message that more usage reports will follow), the UP function shall indicate, in one of the additional PFCP Session Report Request message, the total number of additional usage reports to be sent after the PFCP Session Modification/Deletion Response message, by setting this value in the Additional Usage Reports Information IE. In both cases, the UP function may set the AURI flag to 1 in every additional PFCP Session Report Request message but the last one, to indicate that more usage reports will follow.</w:t>
      </w:r>
    </w:p>
    <w:p w14:paraId="6EA19F49" w14:textId="77777777" w:rsidR="00B22C0C" w:rsidRPr="00441CD0" w:rsidRDefault="00B22C0C" w:rsidP="00B22C0C">
      <w:pPr>
        <w:rPr>
          <w:lang w:val="en-US"/>
        </w:rPr>
      </w:pP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4968AF00" w14:textId="77777777" w:rsidR="00B22C0C" w:rsidRPr="00441CD0" w:rsidRDefault="00B22C0C" w:rsidP="00B22C0C">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500E7A07" w14:textId="77777777" w:rsidR="00B22C0C" w:rsidRPr="00441CD0" w:rsidRDefault="00B22C0C" w:rsidP="00B22C0C">
      <w:pPr>
        <w:pStyle w:val="B1"/>
        <w:rPr>
          <w:lang w:eastAsia="zh-CN"/>
        </w:rPr>
      </w:pPr>
      <w:r w:rsidRPr="00441CD0">
        <w:rPr>
          <w:rFonts w:eastAsia="Batang"/>
          <w:noProof/>
          <w:lang w:eastAsia="ko-KR"/>
        </w:rPr>
        <w:t>-</w:t>
      </w:r>
      <w:r w:rsidRPr="00441CD0">
        <w:rPr>
          <w:rFonts w:eastAsia="Batang"/>
          <w:noProof/>
          <w:lang w:eastAsia="ko-KR"/>
        </w:rPr>
        <w:tab/>
        <w:t xml:space="preserve">when the </w:t>
      </w:r>
      <w:r w:rsidRPr="00441CD0">
        <w:rPr>
          <w:lang w:eastAsia="zh-CN"/>
        </w:rPr>
        <w:t xml:space="preserve">Inactivity Detection Time (if included) is </w:t>
      </w:r>
      <w:proofErr w:type="gramStart"/>
      <w:r w:rsidRPr="00441CD0">
        <w:rPr>
          <w:lang w:eastAsia="zh-CN"/>
        </w:rPr>
        <w:t>expired;</w:t>
      </w:r>
      <w:proofErr w:type="gramEnd"/>
    </w:p>
    <w:p w14:paraId="566C2F04" w14:textId="77777777" w:rsidR="00B22C0C" w:rsidRPr="00441CD0" w:rsidRDefault="00B22C0C" w:rsidP="00B22C0C">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0F548971" w14:textId="77777777" w:rsidR="00B22C0C" w:rsidRPr="00441CD0" w:rsidRDefault="00B22C0C" w:rsidP="00B22C0C">
      <w:pPr>
        <w:pStyle w:val="B1"/>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3929777D" w14:textId="77777777" w:rsidR="00B22C0C" w:rsidRPr="00441CD0" w:rsidRDefault="00B22C0C" w:rsidP="00B22C0C">
      <w:pPr>
        <w:pStyle w:val="NO"/>
      </w:pPr>
      <w:r w:rsidRPr="00441CD0">
        <w:t>NOTE 12:</w:t>
      </w:r>
      <w:r w:rsidRPr="00441CD0">
        <w:tab/>
        <w:t>Events (e.g. application detection information) are reported individually and independently from the usage report sent for envelope closure.</w:t>
      </w:r>
    </w:p>
    <w:p w14:paraId="06D9BC2C" w14:textId="77777777" w:rsidR="00B22C0C" w:rsidRPr="00441CD0" w:rsidRDefault="00B22C0C" w:rsidP="00B22C0C">
      <w:pPr>
        <w:rPr>
          <w:lang w:val="en-US"/>
        </w:rPr>
      </w:pPr>
      <w:r w:rsidRPr="00441CD0">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6A149B94" w14:textId="77777777" w:rsidR="00B22C0C" w:rsidRPr="00441CD0" w:rsidRDefault="00B22C0C" w:rsidP="00B22C0C">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33A1746D" w14:textId="77777777" w:rsidR="00B22C0C" w:rsidRPr="00441CD0" w:rsidRDefault="00B22C0C" w:rsidP="00B22C0C">
      <w:pPr>
        <w:pStyle w:val="B1"/>
        <w:rPr>
          <w:lang w:val="en-US"/>
        </w:rPr>
      </w:pPr>
      <w:r w:rsidRPr="00441CD0">
        <w:t>-</w:t>
      </w:r>
      <w:r w:rsidRPr="00441CD0">
        <w:tab/>
        <w:t>the UP function shall:</w:t>
      </w:r>
    </w:p>
    <w:p w14:paraId="53FC5682" w14:textId="77777777" w:rsidR="00B22C0C" w:rsidRPr="00441CD0" w:rsidRDefault="00B22C0C" w:rsidP="00B22C0C">
      <w:pPr>
        <w:pStyle w:val="B2"/>
      </w:pPr>
      <w:r w:rsidRPr="00441CD0">
        <w:t>-</w:t>
      </w:r>
      <w:r w:rsidRPr="00441CD0">
        <w:tab/>
        <w:t xml:space="preserve">set the cause to "More Usage Report to send" in the PFCP Session Deletion </w:t>
      </w:r>
      <w:proofErr w:type="gramStart"/>
      <w:r w:rsidRPr="00441CD0">
        <w:t>Response;</w:t>
      </w:r>
      <w:proofErr w:type="gramEnd"/>
    </w:p>
    <w:p w14:paraId="128F9C0F" w14:textId="77777777" w:rsidR="00B22C0C" w:rsidRDefault="00B22C0C" w:rsidP="00B22C0C">
      <w:pPr>
        <w:pStyle w:val="B2"/>
      </w:pPr>
      <w:r w:rsidRPr="00441CD0">
        <w:t>-</w:t>
      </w:r>
      <w:r w:rsidRPr="00441CD0">
        <w:tab/>
        <w:t xml:space="preserve">include the Additional Usage Reports Information IE in PFCP Session Deletion Response with either the AURI flag set to "1" or indicating </w:t>
      </w:r>
      <w:r>
        <w:t>the</w:t>
      </w:r>
      <w:r w:rsidRPr="00441CD0">
        <w:t xml:space="preserve"> </w:t>
      </w:r>
      <w:r>
        <w:t>total number of additional</w:t>
      </w:r>
      <w:r w:rsidRPr="00441CD0">
        <w:t xml:space="preserve"> usage reports </w:t>
      </w:r>
      <w:r>
        <w:t xml:space="preserve">that </w:t>
      </w:r>
      <w:r w:rsidRPr="00441CD0">
        <w:t xml:space="preserve">will be sent in </w:t>
      </w:r>
      <w:r>
        <w:t xml:space="preserve">all the additional </w:t>
      </w:r>
      <w:r w:rsidRPr="00441CD0">
        <w:t xml:space="preserve">PFCP Session Report Request messages; </w:t>
      </w:r>
      <w:r>
        <w:t>as described above:</w:t>
      </w:r>
    </w:p>
    <w:p w14:paraId="2A62B555" w14:textId="77777777" w:rsidR="00B22C0C" w:rsidRDefault="00B22C0C" w:rsidP="00B22C0C">
      <w:pPr>
        <w:pStyle w:val="B3"/>
      </w:pPr>
      <w:r>
        <w:t>-</w:t>
      </w:r>
      <w:r>
        <w:tab/>
      </w:r>
      <w:r w:rsidRPr="00441CD0">
        <w:t xml:space="preserve">in the former case, the UP function shall indicate in </w:t>
      </w:r>
      <w:r>
        <w:t>one</w:t>
      </w:r>
      <w:r w:rsidRPr="00441CD0">
        <w:t xml:space="preserve"> </w:t>
      </w:r>
      <w:r>
        <w:t>additional</w:t>
      </w:r>
      <w:r w:rsidRPr="00441CD0">
        <w:t xml:space="preserve"> PFCP Session Report Request message </w:t>
      </w:r>
      <w:r>
        <w:t>the total number of additional</w:t>
      </w:r>
      <w:r w:rsidRPr="00441CD0">
        <w:t xml:space="preserve"> usage reports </w:t>
      </w:r>
      <w:r>
        <w:t xml:space="preserve">that </w:t>
      </w:r>
      <w:r w:rsidRPr="00441CD0">
        <w:t>will be sent</w:t>
      </w:r>
      <w:r>
        <w:t xml:space="preserve"> after the PFCP Session Deletion </w:t>
      </w:r>
      <w:proofErr w:type="gramStart"/>
      <w:r>
        <w:t>Response</w:t>
      </w:r>
      <w:r w:rsidRPr="00441CD0">
        <w:t>;</w:t>
      </w:r>
      <w:proofErr w:type="gramEnd"/>
    </w:p>
    <w:p w14:paraId="27D3351A" w14:textId="77777777" w:rsidR="00B22C0C" w:rsidRPr="00441CD0" w:rsidRDefault="00B22C0C" w:rsidP="00B22C0C">
      <w:pPr>
        <w:pStyle w:val="B3"/>
      </w:pPr>
      <w:r>
        <w:t>-</w:t>
      </w:r>
      <w:r>
        <w:tab/>
        <w:t>in both cases, the UP function</w:t>
      </w:r>
      <w:r w:rsidRPr="00F07DE8">
        <w:rPr>
          <w:lang w:val="en-US"/>
        </w:rPr>
        <w:t xml:space="preserve"> </w:t>
      </w:r>
      <w:r>
        <w:rPr>
          <w:lang w:val="en-US"/>
        </w:rPr>
        <w:t>may set the AURI flag to 1 in every additional PFCP Session Report Request message but the last one, to indicate that more usage reports will follow.</w:t>
      </w:r>
    </w:p>
    <w:p w14:paraId="6CA8FB43" w14:textId="77777777" w:rsidR="00B22C0C" w:rsidRPr="00441CD0" w:rsidRDefault="00B22C0C" w:rsidP="00B22C0C">
      <w:pPr>
        <w:pStyle w:val="B2"/>
      </w:pPr>
      <w:r w:rsidRPr="00441CD0">
        <w:t>-</w:t>
      </w:r>
      <w:r w:rsidRPr="00441CD0">
        <w:tab/>
        <w:t>set the PSDBU flag to 1 in the last PFCP Session Report Request message.</w:t>
      </w:r>
    </w:p>
    <w:p w14:paraId="29BC2ADC" w14:textId="77777777" w:rsidR="00B22C0C" w:rsidRPr="00441CD0" w:rsidRDefault="00B22C0C" w:rsidP="00B22C0C">
      <w:pPr>
        <w:pStyle w:val="B1"/>
      </w:pPr>
      <w:r w:rsidRPr="00441CD0">
        <w:t>-</w:t>
      </w:r>
      <w:r w:rsidRPr="00441CD0">
        <w:tab/>
        <w:t xml:space="preserve">when the CP function receives a PFCP Session Deletion Response with the Cause set to "More Usage Report to send", the CP function shall not delete the PFCP session until it receives a PFCP Session Report Request </w:t>
      </w:r>
      <w:r w:rsidRPr="00441CD0">
        <w:lastRenderedPageBreak/>
        <w:t>message with the PSDBU flag set to "1" (that indicates this is the last report), or until an implementation specific timer expires otherwise.</w:t>
      </w:r>
    </w:p>
    <w:p w14:paraId="32C4F498" w14:textId="77777777" w:rsidR="00B22C0C" w:rsidRPr="00441CD0" w:rsidRDefault="00B22C0C" w:rsidP="00B22C0C">
      <w:pPr>
        <w:rPr>
          <w:lang w:eastAsia="zh-CN"/>
        </w:rPr>
      </w:pPr>
      <w:r w:rsidRPr="00441CD0">
        <w:rPr>
          <w:lang w:eastAsia="zh-CN"/>
        </w:rPr>
        <w:t>Upon receiving the Usage Report from the UP function, the CP function may initiate PFCP Session Modification procedure as result of the communication with the PCRF or OCS, as described in clause 5.3 of 3GPP TS 23.214 [2], e.g. by:</w:t>
      </w:r>
    </w:p>
    <w:p w14:paraId="48E82750" w14:textId="77777777" w:rsidR="00B22C0C" w:rsidRPr="00441CD0" w:rsidRDefault="00B22C0C" w:rsidP="00B22C0C">
      <w:pPr>
        <w:pStyle w:val="B1"/>
        <w:rPr>
          <w:lang w:val="en-US"/>
        </w:rPr>
      </w:pPr>
      <w:r w:rsidRPr="00441CD0">
        <w:rPr>
          <w:lang w:val="en-US"/>
        </w:rPr>
        <w:t>-</w:t>
      </w:r>
      <w:r w:rsidRPr="00441CD0">
        <w:rPr>
          <w:lang w:val="en-US"/>
        </w:rPr>
        <w:tab/>
        <w:t>modifying the URR (e.g. changing the Volume/Time threshold, Volume/Time quota, disabling the usage monitoring</w:t>
      </w:r>
      <w:proofErr w:type="gramStart"/>
      <w:r w:rsidRPr="00441CD0">
        <w:rPr>
          <w:lang w:val="en-US"/>
        </w:rPr>
        <w:t>);</w:t>
      </w:r>
      <w:proofErr w:type="gramEnd"/>
    </w:p>
    <w:p w14:paraId="0D38F578" w14:textId="77777777" w:rsidR="00B22C0C" w:rsidRPr="00441CD0" w:rsidRDefault="00B22C0C" w:rsidP="00B22C0C">
      <w:pPr>
        <w:pStyle w:val="B1"/>
        <w:rPr>
          <w:lang w:val="en-US" w:eastAsia="zh-CN"/>
        </w:rPr>
      </w:pPr>
      <w:r w:rsidRPr="00441CD0">
        <w:rPr>
          <w:lang w:val="en-US" w:eastAsia="zh-CN"/>
        </w:rPr>
        <w:t>-</w:t>
      </w:r>
      <w:r w:rsidRPr="00441CD0">
        <w:rPr>
          <w:lang w:val="en-US" w:eastAsia="zh-CN"/>
        </w:rPr>
        <w:tab/>
        <w:t>creating a new FAR (e.g. for redirect) and/or modifying the existing FAR; or</w:t>
      </w:r>
    </w:p>
    <w:p w14:paraId="552E3565" w14:textId="5D2DA20E" w:rsidR="00B22C0C" w:rsidRDefault="00B22C0C" w:rsidP="00B22C0C">
      <w:pPr>
        <w:pStyle w:val="B1"/>
        <w:rPr>
          <w:lang w:val="en-US"/>
        </w:rPr>
      </w:pPr>
      <w:r w:rsidRPr="00441CD0">
        <w:rPr>
          <w:lang w:val="en-US" w:eastAsia="zh-CN"/>
        </w:rPr>
        <w:t>-</w:t>
      </w:r>
      <w:r w:rsidRPr="00441CD0">
        <w:rPr>
          <w:lang w:val="en-US" w:eastAsia="zh-CN"/>
        </w:rPr>
        <w:tab/>
        <w:t>modifying the QER (s) in the PFCP session.</w:t>
      </w:r>
    </w:p>
    <w:p w14:paraId="01DB1BC7" w14:textId="5E98268A" w:rsidR="00DD7F93" w:rsidRPr="00441CD0" w:rsidRDefault="00DD7F93" w:rsidP="00DD7F93">
      <w:pPr>
        <w:pStyle w:val="B1"/>
        <w:rPr>
          <w:lang w:val="en-US" w:eastAsia="zh-CN"/>
        </w:rPr>
      </w:pPr>
    </w:p>
    <w:p w14:paraId="25BA6F4F" w14:textId="77777777" w:rsidR="007E3BF1" w:rsidRDefault="007E3BF1" w:rsidP="007E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AF6979" w14:textId="77777777" w:rsidR="00B22C0C" w:rsidRPr="00441CD0" w:rsidRDefault="00B22C0C" w:rsidP="00B22C0C">
      <w:pPr>
        <w:pStyle w:val="Heading4"/>
      </w:pPr>
      <w:bookmarkStart w:id="74" w:name="_Toc57930653"/>
      <w:bookmarkStart w:id="75" w:name="_Toc57931283"/>
      <w:r w:rsidRPr="00441CD0">
        <w:t>7.5.2.4</w:t>
      </w:r>
      <w:r w:rsidRPr="00441CD0">
        <w:tab/>
        <w:t>Create URR IE within PFCP Session Establishment Request</w:t>
      </w:r>
      <w:bookmarkEnd w:id="74"/>
      <w:bookmarkEnd w:id="75"/>
    </w:p>
    <w:p w14:paraId="696E34A6" w14:textId="77777777" w:rsidR="00B22C0C" w:rsidRPr="00441CD0" w:rsidRDefault="00B22C0C" w:rsidP="00B22C0C">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43E6C183" w14:textId="77777777" w:rsidR="00B22C0C" w:rsidRPr="00441CD0" w:rsidRDefault="00B22C0C" w:rsidP="00B22C0C">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B22C0C" w:rsidRPr="00441CD0" w14:paraId="60E96412"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9A8613" w14:textId="77777777" w:rsidR="00B22C0C" w:rsidRPr="00441CD0" w:rsidRDefault="00B22C0C" w:rsidP="00B22C0C">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1164551" w14:textId="77777777" w:rsidR="00B22C0C" w:rsidRPr="00441CD0" w:rsidRDefault="00B22C0C" w:rsidP="00B22C0C">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7E6E1A06" w14:textId="77777777" w:rsidR="00B22C0C" w:rsidRPr="00441CD0" w:rsidRDefault="00B22C0C" w:rsidP="00B22C0C">
            <w:pPr>
              <w:pStyle w:val="TAC"/>
            </w:pPr>
            <w:r w:rsidRPr="00441CD0">
              <w:rPr>
                <w:szCs w:val="18"/>
              </w:rPr>
              <w:t>Create U</w:t>
            </w:r>
            <w:r w:rsidRPr="00441CD0">
              <w:t xml:space="preserve">RR </w:t>
            </w:r>
            <w:r w:rsidRPr="00441CD0">
              <w:rPr>
                <w:lang w:val="en-US"/>
              </w:rPr>
              <w:t>IE Type = 6 (decimal)</w:t>
            </w:r>
          </w:p>
        </w:tc>
      </w:tr>
      <w:tr w:rsidR="00B22C0C" w:rsidRPr="00441CD0" w14:paraId="1BFA3237"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B0E52C" w14:textId="77777777" w:rsidR="00B22C0C" w:rsidRPr="00441CD0" w:rsidRDefault="00B22C0C" w:rsidP="00B22C0C">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154B2A2" w14:textId="77777777" w:rsidR="00B22C0C" w:rsidRPr="00441CD0" w:rsidRDefault="00B22C0C" w:rsidP="00B22C0C">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6955CF2F" w14:textId="77777777" w:rsidR="00B22C0C" w:rsidRPr="00441CD0" w:rsidRDefault="00B22C0C" w:rsidP="00B22C0C">
            <w:pPr>
              <w:pStyle w:val="TAC"/>
            </w:pPr>
            <w:r w:rsidRPr="00441CD0">
              <w:t>Length = n</w:t>
            </w:r>
          </w:p>
        </w:tc>
      </w:tr>
      <w:tr w:rsidR="00B22C0C" w:rsidRPr="00441CD0" w14:paraId="40B8B40E" w14:textId="77777777" w:rsidTr="00B22C0C">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68653049" w14:textId="77777777" w:rsidR="00B22C0C" w:rsidRPr="00441CD0" w:rsidRDefault="00B22C0C" w:rsidP="00B22C0C">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CFA453A" w14:textId="77777777" w:rsidR="00B22C0C" w:rsidRPr="00441CD0" w:rsidRDefault="00B22C0C" w:rsidP="00B22C0C">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14:paraId="783E7A57" w14:textId="77777777" w:rsidR="00B22C0C" w:rsidRPr="00441CD0" w:rsidRDefault="00B22C0C" w:rsidP="00B22C0C">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FE84542" w14:textId="77777777" w:rsidR="00B22C0C" w:rsidRPr="00441CD0" w:rsidRDefault="00B22C0C" w:rsidP="00B22C0C">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5CB5ACF2" w14:textId="77777777" w:rsidR="00B22C0C" w:rsidRPr="00441CD0" w:rsidRDefault="00B22C0C" w:rsidP="00B22C0C">
            <w:pPr>
              <w:pStyle w:val="TAH"/>
            </w:pPr>
            <w:r w:rsidRPr="00441CD0">
              <w:t>IE Type</w:t>
            </w:r>
          </w:p>
        </w:tc>
      </w:tr>
      <w:tr w:rsidR="00B22C0C" w:rsidRPr="00441CD0" w14:paraId="72F45AC8" w14:textId="77777777" w:rsidTr="00B22C0C">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08E04565" w14:textId="77777777" w:rsidR="00B22C0C" w:rsidRPr="00441CD0" w:rsidRDefault="00B22C0C" w:rsidP="00B22C0C">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ED2F209" w14:textId="77777777" w:rsidR="00B22C0C" w:rsidRPr="00441CD0" w:rsidRDefault="00B22C0C" w:rsidP="00B22C0C">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14:paraId="1D9BFB8B" w14:textId="77777777" w:rsidR="00B22C0C" w:rsidRPr="00441CD0" w:rsidRDefault="00B22C0C" w:rsidP="00B22C0C">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40DC6C9" w14:textId="77777777" w:rsidR="00B22C0C" w:rsidRPr="00441CD0" w:rsidRDefault="00B22C0C" w:rsidP="00B22C0C">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F8FC4D8" w14:textId="77777777" w:rsidR="00B22C0C" w:rsidRPr="00441CD0" w:rsidRDefault="00B22C0C" w:rsidP="00B22C0C">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97F524E" w14:textId="77777777" w:rsidR="00B22C0C" w:rsidRPr="00441CD0" w:rsidRDefault="00B22C0C" w:rsidP="00B22C0C">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485713F" w14:textId="77777777" w:rsidR="00B22C0C" w:rsidRPr="00441CD0" w:rsidRDefault="00B22C0C" w:rsidP="00B22C0C">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1E5661D8" w14:textId="77777777" w:rsidR="00B22C0C" w:rsidRPr="00441CD0" w:rsidRDefault="00B22C0C" w:rsidP="00B22C0C">
            <w:pPr>
              <w:spacing w:after="0"/>
              <w:rPr>
                <w:rFonts w:ascii="Arial" w:hAnsi="Arial"/>
                <w:b/>
                <w:sz w:val="18"/>
                <w:lang w:val="x-none"/>
              </w:rPr>
            </w:pPr>
          </w:p>
        </w:tc>
      </w:tr>
      <w:tr w:rsidR="00B22C0C" w:rsidRPr="00441CD0" w14:paraId="6A1D2DD8"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34B9728" w14:textId="77777777" w:rsidR="00B22C0C" w:rsidRPr="00441CD0" w:rsidRDefault="00B22C0C" w:rsidP="00B22C0C">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5F28D9C" w14:textId="77777777" w:rsidR="00B22C0C" w:rsidRPr="00441CD0" w:rsidRDefault="00B22C0C" w:rsidP="00B22C0C">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652F565D" w14:textId="77777777" w:rsidR="00B22C0C" w:rsidRPr="00441CD0" w:rsidRDefault="00B22C0C" w:rsidP="00B22C0C">
            <w:pPr>
              <w:pStyle w:val="TAL"/>
            </w:pPr>
            <w:r w:rsidRPr="00441CD0">
              <w:t xml:space="preserve">This IE shall uniquely identify the URR among all the URRs configured for </w:t>
            </w:r>
            <w:proofErr w:type="spellStart"/>
            <w:r w:rsidRPr="00441CD0">
              <w:t>th</w:t>
            </w:r>
            <w:proofErr w:type="spellEnd"/>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4110C91" w14:textId="77777777" w:rsidR="00B22C0C" w:rsidRPr="00441CD0" w:rsidRDefault="00B22C0C" w:rsidP="00B22C0C">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1C0E42" w14:textId="77777777" w:rsidR="00B22C0C" w:rsidRPr="00441CD0" w:rsidRDefault="00B22C0C" w:rsidP="00B22C0C">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5BF649" w14:textId="77777777" w:rsidR="00B22C0C" w:rsidRPr="00441CD0" w:rsidRDefault="00B22C0C" w:rsidP="00B22C0C">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040F2F" w14:textId="77777777" w:rsidR="00B22C0C" w:rsidRPr="00441CD0" w:rsidRDefault="00B22C0C" w:rsidP="00B22C0C">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5C74E8D" w14:textId="77777777" w:rsidR="00B22C0C" w:rsidRPr="00441CD0" w:rsidRDefault="00B22C0C" w:rsidP="00B22C0C">
            <w:pPr>
              <w:pStyle w:val="TAC"/>
              <w:rPr>
                <w:lang w:val="x-none"/>
              </w:rPr>
            </w:pPr>
            <w:r w:rsidRPr="00441CD0">
              <w:t>URR ID</w:t>
            </w:r>
          </w:p>
        </w:tc>
      </w:tr>
      <w:tr w:rsidR="00B22C0C" w:rsidRPr="00441CD0" w14:paraId="63CBC233"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C74A144" w14:textId="77777777" w:rsidR="00B22C0C" w:rsidRPr="00441CD0" w:rsidRDefault="00B22C0C" w:rsidP="00B22C0C">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215B99D4" w14:textId="77777777" w:rsidR="00B22C0C" w:rsidRPr="00441CD0" w:rsidRDefault="00B22C0C" w:rsidP="00B22C0C">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522911B0" w14:textId="77777777" w:rsidR="00B22C0C" w:rsidRPr="00441CD0" w:rsidRDefault="00B22C0C" w:rsidP="00B22C0C">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0C986535"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6F54AE"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107A6B"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35213A"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3489D6B" w14:textId="77777777" w:rsidR="00B22C0C" w:rsidRPr="00441CD0" w:rsidRDefault="00B22C0C" w:rsidP="00B22C0C">
            <w:pPr>
              <w:pStyle w:val="TAC"/>
            </w:pPr>
            <w:r w:rsidRPr="00441CD0">
              <w:t>Measurement Method</w:t>
            </w:r>
          </w:p>
        </w:tc>
      </w:tr>
      <w:tr w:rsidR="00B22C0C" w:rsidRPr="00441CD0" w14:paraId="524DFD2A"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AE5FE70" w14:textId="77777777" w:rsidR="00B22C0C" w:rsidRPr="00441CD0" w:rsidRDefault="00B22C0C" w:rsidP="00B22C0C">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045ED559" w14:textId="77777777" w:rsidR="00B22C0C" w:rsidRPr="00441CD0" w:rsidRDefault="00B22C0C" w:rsidP="00B22C0C">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452B75D2" w14:textId="77777777" w:rsidR="00B22C0C" w:rsidRPr="00441CD0" w:rsidRDefault="00B22C0C" w:rsidP="00B22C0C">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53E5DD"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A60A54"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E71773"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7B75F1"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36845E4" w14:textId="77777777" w:rsidR="00B22C0C" w:rsidRPr="00441CD0" w:rsidRDefault="00B22C0C" w:rsidP="00B22C0C">
            <w:pPr>
              <w:pStyle w:val="TAC"/>
            </w:pPr>
            <w:r w:rsidRPr="00441CD0">
              <w:t>Reporting Triggers</w:t>
            </w:r>
          </w:p>
        </w:tc>
      </w:tr>
      <w:tr w:rsidR="00B22C0C" w:rsidRPr="00441CD0" w14:paraId="2EF62196"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4F61D16" w14:textId="77777777" w:rsidR="00B22C0C" w:rsidRPr="00441CD0" w:rsidRDefault="00B22C0C" w:rsidP="00B22C0C">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40C68CE4"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C17CDA3" w14:textId="77777777" w:rsidR="00B22C0C" w:rsidRPr="00441CD0" w:rsidRDefault="00B22C0C" w:rsidP="00B22C0C">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5838B2A4"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2A21E9"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63A36F"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81D795"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2382527" w14:textId="77777777" w:rsidR="00B22C0C" w:rsidRPr="00441CD0" w:rsidRDefault="00B22C0C" w:rsidP="00B22C0C">
            <w:pPr>
              <w:pStyle w:val="TAC"/>
            </w:pPr>
            <w:r w:rsidRPr="00441CD0">
              <w:t>Measurement Period</w:t>
            </w:r>
          </w:p>
        </w:tc>
      </w:tr>
      <w:tr w:rsidR="00B22C0C" w:rsidRPr="00441CD0" w14:paraId="4C5C6F9F"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37337DB" w14:textId="77777777" w:rsidR="00B22C0C" w:rsidRPr="00441CD0" w:rsidRDefault="00B22C0C" w:rsidP="00B22C0C">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632A785"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05186C9" w14:textId="77777777" w:rsidR="00B22C0C" w:rsidRPr="00441CD0" w:rsidRDefault="00B22C0C" w:rsidP="00B22C0C">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2ACB553"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B4DEA3"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CDD081"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C4D507"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F2D6A86" w14:textId="77777777" w:rsidR="00B22C0C" w:rsidRPr="00441CD0" w:rsidRDefault="00B22C0C" w:rsidP="00B22C0C">
            <w:pPr>
              <w:pStyle w:val="TAC"/>
            </w:pPr>
            <w:r w:rsidRPr="00441CD0">
              <w:t>Volume Threshold</w:t>
            </w:r>
          </w:p>
        </w:tc>
      </w:tr>
      <w:tr w:rsidR="00B22C0C" w:rsidRPr="00441CD0" w14:paraId="78EB844F"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132F18B" w14:textId="77777777" w:rsidR="00B22C0C" w:rsidRPr="00441CD0" w:rsidRDefault="00B22C0C" w:rsidP="00B22C0C">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6A691F9C" w14:textId="77777777" w:rsidR="00B22C0C" w:rsidRPr="00441CD0" w:rsidRDefault="00B22C0C" w:rsidP="00B22C0C">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DEE93C3" w14:textId="77777777" w:rsidR="00B22C0C" w:rsidRPr="00441CD0" w:rsidRDefault="00B22C0C" w:rsidP="00B22C0C">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 5.2.2.2)</w:t>
            </w:r>
          </w:p>
          <w:p w14:paraId="24A795DB" w14:textId="77777777" w:rsidR="00B22C0C" w:rsidRPr="00441CD0" w:rsidRDefault="00B22C0C" w:rsidP="00B22C0C">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4C2CA941"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661361"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02583D"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FFFA80"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239A7EB" w14:textId="77777777" w:rsidR="00B22C0C" w:rsidRPr="00441CD0" w:rsidRDefault="00B22C0C" w:rsidP="00B22C0C">
            <w:pPr>
              <w:pStyle w:val="TAC"/>
              <w:rPr>
                <w:lang w:val="sv-SE"/>
              </w:rPr>
            </w:pPr>
            <w:r w:rsidRPr="00441CD0">
              <w:t xml:space="preserve">Volume </w:t>
            </w:r>
            <w:r w:rsidRPr="00441CD0">
              <w:rPr>
                <w:lang w:val="sv-SE"/>
              </w:rPr>
              <w:t>Quota</w:t>
            </w:r>
          </w:p>
        </w:tc>
      </w:tr>
      <w:tr w:rsidR="00B22C0C" w:rsidRPr="00441CD0" w14:paraId="6CCE2AE9"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E3FD5C4" w14:textId="77777777" w:rsidR="00B22C0C" w:rsidRPr="00441CD0" w:rsidRDefault="00B22C0C" w:rsidP="00B22C0C">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1F8B5EA"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D67B9A2" w14:textId="77777777" w:rsidR="00B22C0C" w:rsidRPr="00441CD0" w:rsidRDefault="00B22C0C" w:rsidP="00B22C0C">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F495DC9"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9FAB14"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730DE9"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E97000" w14:textId="77777777" w:rsidR="00B22C0C" w:rsidRPr="00441CD0" w:rsidRDefault="00B22C0C" w:rsidP="00B22C0C">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27A66FF" w14:textId="77777777" w:rsidR="00B22C0C" w:rsidRPr="00441CD0" w:rsidRDefault="00B22C0C" w:rsidP="00B22C0C">
            <w:pPr>
              <w:pStyle w:val="TAC"/>
              <w:rPr>
                <w:lang w:val="x-none"/>
              </w:rPr>
            </w:pPr>
            <w:r w:rsidRPr="00441CD0">
              <w:t>Event Threshold</w:t>
            </w:r>
          </w:p>
        </w:tc>
      </w:tr>
      <w:tr w:rsidR="00B22C0C" w:rsidRPr="00441CD0" w14:paraId="263D92E1"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C512A86" w14:textId="77777777" w:rsidR="00B22C0C" w:rsidRPr="00441CD0" w:rsidRDefault="00B22C0C" w:rsidP="00B22C0C">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0D93684"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80D25A4" w14:textId="77777777" w:rsidR="00B22C0C" w:rsidRPr="00441CD0" w:rsidRDefault="00B22C0C" w:rsidP="00B22C0C">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 5.2.2.2)</w:t>
            </w:r>
          </w:p>
          <w:p w14:paraId="2B69ED8E" w14:textId="77777777" w:rsidR="00B22C0C" w:rsidRPr="00441CD0" w:rsidRDefault="00B22C0C" w:rsidP="00B22C0C">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9CB267F"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909BAC"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B0DE8A"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5631CA" w14:textId="77777777" w:rsidR="00B22C0C" w:rsidRPr="00441CD0" w:rsidRDefault="00B22C0C" w:rsidP="00B22C0C">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CC11488" w14:textId="77777777" w:rsidR="00B22C0C" w:rsidRPr="00441CD0" w:rsidRDefault="00B22C0C" w:rsidP="00B22C0C">
            <w:pPr>
              <w:pStyle w:val="TAC"/>
              <w:rPr>
                <w:lang w:val="x-none"/>
              </w:rPr>
            </w:pPr>
            <w:r w:rsidRPr="00441CD0">
              <w:t>Event Quota</w:t>
            </w:r>
          </w:p>
        </w:tc>
      </w:tr>
      <w:tr w:rsidR="00B22C0C" w:rsidRPr="00441CD0" w14:paraId="020D9B4C"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33883AD" w14:textId="77777777" w:rsidR="00B22C0C" w:rsidRPr="00441CD0" w:rsidRDefault="00B22C0C" w:rsidP="00B22C0C">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A2057B1"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5D104F4" w14:textId="77777777" w:rsidR="00B22C0C" w:rsidRPr="00441CD0" w:rsidRDefault="00B22C0C" w:rsidP="00B22C0C">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EB7F4CF"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377FD2"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2F4DDE"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CB086D"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B0F3915" w14:textId="77777777" w:rsidR="00B22C0C" w:rsidRPr="00441CD0" w:rsidRDefault="00B22C0C" w:rsidP="00B22C0C">
            <w:pPr>
              <w:pStyle w:val="TAC"/>
            </w:pPr>
            <w:r w:rsidRPr="00441CD0">
              <w:t>Time Threshold</w:t>
            </w:r>
          </w:p>
        </w:tc>
      </w:tr>
      <w:tr w:rsidR="00B22C0C" w:rsidRPr="00441CD0" w14:paraId="3637C563"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F0B5CB8" w14:textId="77777777" w:rsidR="00B22C0C" w:rsidRPr="00441CD0" w:rsidRDefault="00B22C0C" w:rsidP="00B22C0C">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1F0DBD5" w14:textId="77777777" w:rsidR="00B22C0C" w:rsidRPr="00441CD0" w:rsidRDefault="00B22C0C" w:rsidP="00B22C0C">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02E54D2" w14:textId="77777777" w:rsidR="00B22C0C" w:rsidRPr="00441CD0" w:rsidRDefault="00B22C0C" w:rsidP="00B22C0C">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 5.2.2.2)</w:t>
            </w:r>
          </w:p>
          <w:p w14:paraId="2C78B8FC" w14:textId="77777777" w:rsidR="00B22C0C" w:rsidRPr="00441CD0" w:rsidRDefault="00B22C0C" w:rsidP="00B22C0C">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2E5D53F8"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6B2251"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10535F"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5B2419"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E84C2F4" w14:textId="77777777" w:rsidR="00B22C0C" w:rsidRPr="00441CD0" w:rsidRDefault="00B22C0C" w:rsidP="00B22C0C">
            <w:pPr>
              <w:pStyle w:val="TAC"/>
              <w:rPr>
                <w:lang w:val="sv-SE"/>
              </w:rPr>
            </w:pPr>
            <w:r w:rsidRPr="00441CD0">
              <w:t xml:space="preserve">Time </w:t>
            </w:r>
            <w:r w:rsidRPr="00441CD0">
              <w:rPr>
                <w:lang w:val="sv-SE"/>
              </w:rPr>
              <w:t>Quota</w:t>
            </w:r>
          </w:p>
        </w:tc>
      </w:tr>
      <w:tr w:rsidR="00B22C0C" w:rsidRPr="00441CD0" w14:paraId="37DC501B"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49C2A07" w14:textId="77777777" w:rsidR="00B22C0C" w:rsidRPr="00441CD0" w:rsidRDefault="00B22C0C" w:rsidP="00B22C0C">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60517D3"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C6FC5DB" w14:textId="77777777" w:rsidR="00B22C0C" w:rsidRPr="00441CD0" w:rsidRDefault="00B22C0C" w:rsidP="00B22C0C">
            <w:pPr>
              <w:pStyle w:val="TAL"/>
            </w:pPr>
            <w:r w:rsidRPr="00441CD0">
              <w:t xml:space="preserve">This IE shall be present, for a time, </w:t>
            </w:r>
            <w:proofErr w:type="gramStart"/>
            <w:r w:rsidRPr="00441CD0">
              <w:t>volume</w:t>
            </w:r>
            <w:proofErr w:type="gramEnd"/>
            <w:r w:rsidRPr="00441CD0">
              <w:t xml:space="preserve"> or event-based measurement, if reporting is required and packets are no longer permitted to pass on when no packets are received during a given inactivity period.</w:t>
            </w:r>
          </w:p>
          <w:p w14:paraId="770631FB" w14:textId="77777777" w:rsidR="00B22C0C" w:rsidRPr="00441CD0" w:rsidRDefault="00B22C0C" w:rsidP="00B22C0C">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3B858B4"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2FC83C"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216D47"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6A2192"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996C3A4" w14:textId="77777777" w:rsidR="00B22C0C" w:rsidRPr="00441CD0" w:rsidRDefault="00B22C0C" w:rsidP="00B22C0C">
            <w:pPr>
              <w:pStyle w:val="TAC"/>
            </w:pPr>
            <w:r w:rsidRPr="00441CD0">
              <w:t>Quota Holding Time</w:t>
            </w:r>
          </w:p>
        </w:tc>
      </w:tr>
      <w:tr w:rsidR="00B22C0C" w:rsidRPr="00441CD0" w14:paraId="23256B97"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9F9FA5F" w14:textId="77777777" w:rsidR="00B22C0C" w:rsidRPr="00441CD0" w:rsidRDefault="00B22C0C" w:rsidP="00B22C0C">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606CAD5"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DA00952" w14:textId="77777777" w:rsidR="00B22C0C" w:rsidRPr="00441CD0" w:rsidRDefault="00B22C0C" w:rsidP="00B22C0C">
            <w:pPr>
              <w:pStyle w:val="TAL"/>
            </w:pPr>
            <w:r w:rsidRPr="00441CD0">
              <w:t>This IE shall be present if reporting is required when the DL traffic being dropped exceeds a threshold.</w:t>
            </w:r>
          </w:p>
          <w:p w14:paraId="2F92749E" w14:textId="77777777" w:rsidR="00B22C0C" w:rsidRPr="00441CD0" w:rsidRDefault="00B22C0C" w:rsidP="00B22C0C">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2090A58C"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2B9EA9" w14:textId="77777777" w:rsidR="00B22C0C" w:rsidRPr="00441CD0" w:rsidRDefault="00B22C0C" w:rsidP="00B22C0C">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729913"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676C63"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1B5B675" w14:textId="77777777" w:rsidR="00B22C0C" w:rsidRPr="00441CD0" w:rsidRDefault="00B22C0C" w:rsidP="00B22C0C">
            <w:pPr>
              <w:pStyle w:val="TAC"/>
            </w:pPr>
            <w:r w:rsidRPr="00441CD0">
              <w:t>Dropped DL Traffic Threshold</w:t>
            </w:r>
          </w:p>
        </w:tc>
      </w:tr>
      <w:tr w:rsidR="00B22C0C" w:rsidRPr="00441CD0" w14:paraId="2C95FFF5"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D9D4576" w14:textId="77777777" w:rsidR="00B22C0C" w:rsidRPr="00441CD0" w:rsidRDefault="00B22C0C" w:rsidP="00B22C0C">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57EB641"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922B528" w14:textId="77777777" w:rsidR="00B22C0C" w:rsidRPr="00441CD0" w:rsidRDefault="00B22C0C" w:rsidP="00B22C0C">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338C7555"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7E0164"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08260E"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A8C0EC"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FE15C6" w14:textId="77777777" w:rsidR="00B22C0C" w:rsidRPr="00441CD0" w:rsidRDefault="00B22C0C" w:rsidP="00B22C0C">
            <w:pPr>
              <w:pStyle w:val="TAC"/>
            </w:pPr>
            <w:r w:rsidRPr="00441CD0">
              <w:t>Quota Validity Time</w:t>
            </w:r>
          </w:p>
        </w:tc>
      </w:tr>
      <w:tr w:rsidR="00B22C0C" w:rsidRPr="00441CD0" w14:paraId="26EB7C9B"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189283B" w14:textId="77777777" w:rsidR="00B22C0C" w:rsidRPr="00441CD0" w:rsidRDefault="00B22C0C" w:rsidP="00B22C0C">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5D92B2F" w14:textId="77777777" w:rsidR="00B22C0C" w:rsidRPr="00441CD0" w:rsidRDefault="00B22C0C" w:rsidP="00B22C0C">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75A9C6B" w14:textId="77777777" w:rsidR="00B22C0C" w:rsidRPr="00441CD0" w:rsidRDefault="00B22C0C" w:rsidP="00B22C0C">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A2F6F64"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D123D9"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59117A"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004065"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2B3630B" w14:textId="77777777" w:rsidR="00B22C0C" w:rsidRPr="00441CD0" w:rsidRDefault="00B22C0C" w:rsidP="00B22C0C">
            <w:pPr>
              <w:pStyle w:val="TAC"/>
            </w:pPr>
            <w:r w:rsidRPr="00441CD0">
              <w:t>Monitoring Time</w:t>
            </w:r>
          </w:p>
        </w:tc>
      </w:tr>
      <w:tr w:rsidR="00B22C0C" w:rsidRPr="00441CD0" w14:paraId="2F29A753"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3181775" w14:textId="77777777" w:rsidR="00B22C0C" w:rsidRPr="00441CD0" w:rsidRDefault="00B22C0C" w:rsidP="00B22C0C">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E48B27B" w14:textId="77777777" w:rsidR="00B22C0C" w:rsidRPr="00441CD0" w:rsidRDefault="00B22C0C" w:rsidP="00B22C0C">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05F3DD66" w14:textId="77777777" w:rsidR="00B22C0C" w:rsidRPr="00441CD0" w:rsidRDefault="00B22C0C" w:rsidP="00B22C0C">
            <w:pPr>
              <w:pStyle w:val="TAL"/>
            </w:pPr>
            <w:r w:rsidRPr="00441CD0">
              <w:t>This IE may be present if the Monitoring Time IE is present and volume-based measurement is used.</w:t>
            </w:r>
          </w:p>
          <w:p w14:paraId="778134D1" w14:textId="77777777" w:rsidR="00B22C0C" w:rsidRPr="00441CD0" w:rsidRDefault="00B22C0C" w:rsidP="00B22C0C">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2D440EB"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CB4F1D"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A6D9E8"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029956"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BC13C0E" w14:textId="77777777" w:rsidR="00B22C0C" w:rsidRPr="00441CD0" w:rsidRDefault="00B22C0C" w:rsidP="00B22C0C">
            <w:pPr>
              <w:pStyle w:val="TAC"/>
            </w:pPr>
            <w:r w:rsidRPr="00441CD0">
              <w:t>Subsequent Volume Threshold</w:t>
            </w:r>
          </w:p>
        </w:tc>
      </w:tr>
      <w:tr w:rsidR="00B22C0C" w:rsidRPr="00441CD0" w14:paraId="76A66607"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C04E481" w14:textId="77777777" w:rsidR="00B22C0C" w:rsidRPr="00441CD0" w:rsidRDefault="00B22C0C" w:rsidP="00B22C0C">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2BF2266" w14:textId="77777777" w:rsidR="00B22C0C" w:rsidRPr="00441CD0" w:rsidRDefault="00B22C0C" w:rsidP="00B22C0C">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9976E82" w14:textId="77777777" w:rsidR="00B22C0C" w:rsidRPr="00441CD0" w:rsidRDefault="00B22C0C" w:rsidP="00B22C0C">
            <w:pPr>
              <w:pStyle w:val="TAL"/>
            </w:pPr>
            <w:r w:rsidRPr="00441CD0">
              <w:t>This IE may be present if the Monitoring Time IE is present and time-based measurement is used.</w:t>
            </w:r>
          </w:p>
          <w:p w14:paraId="517747B1" w14:textId="77777777" w:rsidR="00B22C0C" w:rsidRPr="00441CD0" w:rsidRDefault="00B22C0C" w:rsidP="00B22C0C">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80642AA"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386D24"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BFE1CF"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4692F8"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0812CF5" w14:textId="77777777" w:rsidR="00B22C0C" w:rsidRPr="00441CD0" w:rsidRDefault="00B22C0C" w:rsidP="00B22C0C">
            <w:pPr>
              <w:pStyle w:val="TAC"/>
            </w:pPr>
            <w:r w:rsidRPr="00441CD0">
              <w:t>Subsequent Time Threshold</w:t>
            </w:r>
          </w:p>
        </w:tc>
      </w:tr>
      <w:tr w:rsidR="00B22C0C" w:rsidRPr="00441CD0" w14:paraId="7CE03B43"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8A50F21" w14:textId="77777777" w:rsidR="00B22C0C" w:rsidRPr="00441CD0" w:rsidRDefault="00B22C0C" w:rsidP="00B22C0C">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F4262A5" w14:textId="77777777" w:rsidR="00B22C0C" w:rsidRPr="00441CD0" w:rsidRDefault="00B22C0C" w:rsidP="00B22C0C">
            <w:pPr>
              <w:pStyle w:val="TAL"/>
              <w:jc w:val="center"/>
              <w:rPr>
                <w:szCs w:val="18"/>
                <w:lang w:val="de-D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50CF1EDE" w14:textId="77777777" w:rsidR="00B22C0C" w:rsidRPr="00441CD0" w:rsidRDefault="00B22C0C" w:rsidP="00B22C0C">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 5.2.2.2).</w:t>
            </w:r>
          </w:p>
          <w:p w14:paraId="34E01D11" w14:textId="77777777" w:rsidR="00B22C0C" w:rsidRPr="00441CD0" w:rsidRDefault="00B22C0C" w:rsidP="00B22C0C">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4C7D6AB"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830828"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DCBC8D"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3A34C7"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6107A20A" w14:textId="77777777" w:rsidR="00B22C0C" w:rsidRPr="00441CD0" w:rsidRDefault="00B22C0C" w:rsidP="00B22C0C">
            <w:pPr>
              <w:pStyle w:val="TAC"/>
            </w:pPr>
            <w:r w:rsidRPr="00441CD0">
              <w:t>Subsequent Volume Quota</w:t>
            </w:r>
          </w:p>
        </w:tc>
      </w:tr>
      <w:tr w:rsidR="00B22C0C" w:rsidRPr="00441CD0" w14:paraId="080E96E2"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14E6D2E" w14:textId="77777777" w:rsidR="00B22C0C" w:rsidRPr="00441CD0" w:rsidRDefault="00B22C0C" w:rsidP="00B22C0C">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8BF50A7" w14:textId="77777777" w:rsidR="00B22C0C" w:rsidRPr="00441CD0" w:rsidRDefault="00B22C0C" w:rsidP="00B22C0C">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5E8619CA" w14:textId="77777777" w:rsidR="00B22C0C" w:rsidRPr="00441CD0" w:rsidRDefault="00B22C0C" w:rsidP="00B22C0C">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 5.2.2.2)</w:t>
            </w:r>
          </w:p>
          <w:p w14:paraId="599855CA" w14:textId="77777777" w:rsidR="00B22C0C" w:rsidRPr="00441CD0" w:rsidRDefault="00B22C0C" w:rsidP="00B22C0C">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4200671"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A3F1A6"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7A238D"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B2C58C"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0513FEF" w14:textId="77777777" w:rsidR="00B22C0C" w:rsidRPr="00441CD0" w:rsidRDefault="00B22C0C" w:rsidP="00B22C0C">
            <w:pPr>
              <w:pStyle w:val="TAC"/>
            </w:pPr>
            <w:r w:rsidRPr="00441CD0">
              <w:t>Subsequent Time Quota</w:t>
            </w:r>
          </w:p>
        </w:tc>
      </w:tr>
      <w:tr w:rsidR="00B22C0C" w:rsidRPr="00441CD0" w14:paraId="61F5F135"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2BF1486" w14:textId="77777777" w:rsidR="00B22C0C" w:rsidRPr="00441CD0" w:rsidRDefault="00B22C0C" w:rsidP="00B22C0C">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78329E6" w14:textId="77777777" w:rsidR="00B22C0C" w:rsidRPr="00441CD0" w:rsidRDefault="00B22C0C" w:rsidP="00B22C0C">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2DEB58DD" w14:textId="77777777" w:rsidR="00B22C0C" w:rsidRPr="00441CD0" w:rsidRDefault="00B22C0C" w:rsidP="00B22C0C">
            <w:pPr>
              <w:pStyle w:val="TAL"/>
            </w:pPr>
            <w:r w:rsidRPr="00441CD0">
              <w:t>This IE may be present if the Monitoring Time IE is present and event-based measurement is used.</w:t>
            </w:r>
          </w:p>
          <w:p w14:paraId="38BCD6E0" w14:textId="77777777" w:rsidR="00B22C0C" w:rsidRPr="00441CD0" w:rsidRDefault="00B22C0C" w:rsidP="00B22C0C">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F8C18E1"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A350D8"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6157E5"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75B58C"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BC28F08" w14:textId="77777777" w:rsidR="00B22C0C" w:rsidRPr="00441CD0" w:rsidRDefault="00B22C0C" w:rsidP="00B22C0C">
            <w:pPr>
              <w:pStyle w:val="TAC"/>
            </w:pPr>
            <w:r w:rsidRPr="00441CD0">
              <w:t>Subsequent Event Threshold</w:t>
            </w:r>
          </w:p>
        </w:tc>
      </w:tr>
      <w:tr w:rsidR="00B22C0C" w:rsidRPr="00441CD0" w14:paraId="39CA09FC"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3336D26" w14:textId="77777777" w:rsidR="00B22C0C" w:rsidRPr="00441CD0" w:rsidRDefault="00B22C0C" w:rsidP="00B22C0C">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6EF1E0D" w14:textId="77777777" w:rsidR="00B22C0C" w:rsidRPr="00441CD0" w:rsidRDefault="00B22C0C" w:rsidP="00B22C0C">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2E60AAFF" w14:textId="77777777" w:rsidR="00B22C0C" w:rsidRPr="00441CD0" w:rsidRDefault="00B22C0C" w:rsidP="00B22C0C">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4D8CBD0C" w14:textId="77777777" w:rsidR="00B22C0C" w:rsidRPr="00441CD0" w:rsidRDefault="00B22C0C" w:rsidP="00B22C0C">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B3D48FB"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2593EE"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A90DFD"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8A9EC5"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9F9A8B5" w14:textId="77777777" w:rsidR="00B22C0C" w:rsidRPr="00441CD0" w:rsidRDefault="00B22C0C" w:rsidP="00B22C0C">
            <w:pPr>
              <w:pStyle w:val="TAC"/>
            </w:pPr>
            <w:r w:rsidRPr="00441CD0">
              <w:t>Subsequent Event Quota</w:t>
            </w:r>
          </w:p>
        </w:tc>
      </w:tr>
      <w:tr w:rsidR="00B22C0C" w:rsidRPr="00441CD0" w14:paraId="2264D125"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6EDE769" w14:textId="77777777" w:rsidR="00B22C0C" w:rsidRPr="00441CD0" w:rsidRDefault="00B22C0C" w:rsidP="00B22C0C">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FD358F9"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A091A48" w14:textId="77777777" w:rsidR="00B22C0C" w:rsidRPr="00441CD0" w:rsidRDefault="00B22C0C" w:rsidP="00B22C0C">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3A41FD1F"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98543F"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E4C164"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DBDE43" w14:textId="77777777" w:rsidR="00B22C0C" w:rsidRPr="00441CD0" w:rsidRDefault="00B22C0C" w:rsidP="00B22C0C">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5EA8E60" w14:textId="77777777" w:rsidR="00B22C0C" w:rsidRPr="00441CD0" w:rsidRDefault="00B22C0C" w:rsidP="00B22C0C">
            <w:pPr>
              <w:pStyle w:val="TAC"/>
              <w:rPr>
                <w:lang w:val="x-none"/>
              </w:rPr>
            </w:pPr>
            <w:r w:rsidRPr="00441CD0">
              <w:t>Inactivity Detection Time</w:t>
            </w:r>
          </w:p>
        </w:tc>
      </w:tr>
      <w:tr w:rsidR="00B22C0C" w:rsidRPr="00441CD0" w14:paraId="62731FC4"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0B82ADF" w14:textId="77777777" w:rsidR="00B22C0C" w:rsidRPr="00441CD0" w:rsidRDefault="00B22C0C" w:rsidP="00B22C0C">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45169DC"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256BCEB" w14:textId="77777777" w:rsidR="00B22C0C" w:rsidRPr="00441CD0" w:rsidRDefault="00B22C0C" w:rsidP="00B22C0C">
            <w:pPr>
              <w:pStyle w:val="TAL"/>
            </w:pPr>
            <w:r w:rsidRPr="00441CD0">
              <w:t>This IE shall be present if linked usage reporting is required. When present, this IE shall contain the linked URR ID which is related with this URR (see clause 5.2.2.4).</w:t>
            </w:r>
          </w:p>
          <w:p w14:paraId="149A4C5B" w14:textId="77777777" w:rsidR="00B22C0C" w:rsidRPr="00441CD0" w:rsidRDefault="00B22C0C" w:rsidP="00B22C0C">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E6FEF62"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3F88E0"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72C008"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3DD7C3" w14:textId="77777777" w:rsidR="00B22C0C" w:rsidRPr="00441CD0" w:rsidRDefault="00B22C0C" w:rsidP="00B22C0C">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8B1A0C" w14:textId="77777777" w:rsidR="00B22C0C" w:rsidRPr="00441CD0" w:rsidRDefault="00B22C0C" w:rsidP="00B22C0C">
            <w:pPr>
              <w:pStyle w:val="TAC"/>
              <w:rPr>
                <w:lang w:val="x-none"/>
              </w:rPr>
            </w:pPr>
            <w:r w:rsidRPr="00441CD0">
              <w:t xml:space="preserve">Linked URR ID </w:t>
            </w:r>
          </w:p>
        </w:tc>
      </w:tr>
      <w:tr w:rsidR="00B22C0C" w:rsidRPr="00441CD0" w14:paraId="35BB486F"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5968122" w14:textId="77777777" w:rsidR="00B22C0C" w:rsidRPr="00441CD0" w:rsidRDefault="00B22C0C" w:rsidP="00B22C0C">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9E4FAE0" w14:textId="77777777" w:rsidR="00B22C0C" w:rsidRPr="00441CD0" w:rsidRDefault="00B22C0C" w:rsidP="00B22C0C">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5079313A" w14:textId="77777777" w:rsidR="00B22C0C" w:rsidRPr="00441CD0" w:rsidRDefault="00B22C0C" w:rsidP="00B22C0C">
            <w:pPr>
              <w:pStyle w:val="TAL"/>
              <w:rPr>
                <w:rFonts w:cs="Arial"/>
                <w:szCs w:val="18"/>
                <w:lang w:eastAsia="zh-CN"/>
              </w:rPr>
            </w:pPr>
            <w:r w:rsidRPr="00441CD0">
              <w:rPr>
                <w:rFonts w:cs="Arial"/>
                <w:szCs w:val="18"/>
                <w:lang w:eastAsia="zh-CN"/>
              </w:rPr>
              <w:t>This IE shall be included if any of the following flag is set to "1".</w:t>
            </w:r>
          </w:p>
          <w:p w14:paraId="54624D58" w14:textId="77777777" w:rsidR="00B22C0C" w:rsidRPr="00441CD0" w:rsidRDefault="00B22C0C" w:rsidP="00B22C0C">
            <w:pPr>
              <w:pStyle w:val="TAL"/>
              <w:rPr>
                <w:rFonts w:cs="Arial"/>
                <w:szCs w:val="18"/>
                <w:lang w:eastAsia="zh-CN"/>
              </w:rPr>
            </w:pPr>
            <w:r w:rsidRPr="00441CD0">
              <w:rPr>
                <w:rFonts w:cs="Arial"/>
                <w:szCs w:val="18"/>
                <w:lang w:eastAsia="zh-CN"/>
              </w:rPr>
              <w:t>Applicable flags are:</w:t>
            </w:r>
          </w:p>
          <w:p w14:paraId="5A3E098D" w14:textId="77777777" w:rsidR="00B22C0C" w:rsidRPr="00441CD0" w:rsidRDefault="00B22C0C" w:rsidP="00B22C0C">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14:paraId="1901453C" w14:textId="77777777" w:rsidR="00B22C0C" w:rsidRPr="00441CD0" w:rsidRDefault="00B22C0C" w:rsidP="00B22C0C">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60C9CE8F" w14:textId="77777777" w:rsidR="00B22C0C" w:rsidRPr="00441CD0" w:rsidRDefault="00B22C0C" w:rsidP="00B22C0C">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390633E5" w14:textId="77777777" w:rsidR="00B22C0C" w:rsidRPr="00441CD0" w:rsidRDefault="00B22C0C" w:rsidP="00B22C0C">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roofErr w:type="gramStart"/>
            <w:r w:rsidRPr="00441CD0">
              <w:rPr>
                <w:rFonts w:ascii="Arial" w:hAnsi="Arial" w:cs="Arial"/>
                <w:sz w:val="18"/>
                <w:szCs w:val="18"/>
                <w:lang w:eastAsia="zh-CN"/>
              </w:rPr>
              <w:t>. .</w:t>
            </w:r>
            <w:proofErr w:type="gramEnd"/>
          </w:p>
          <w:p w14:paraId="3E0199E7" w14:textId="77777777" w:rsidR="00B22C0C" w:rsidRPr="00441CD0" w:rsidRDefault="00B22C0C" w:rsidP="00B22C0C">
            <w:pPr>
              <w:pStyle w:val="B1"/>
            </w:pPr>
            <w:r w:rsidRPr="00441CD0">
              <w:rPr>
                <w:rFonts w:ascii="Arial" w:hAnsi="Arial" w:cs="Arial"/>
                <w:sz w:val="18"/>
                <w:szCs w:val="18"/>
                <w:lang w:eastAsia="zh-CN"/>
              </w:rPr>
              <w:t>-</w:t>
            </w:r>
            <w:r w:rsidRPr="00441CD0">
              <w:rPr>
                <w:rFonts w:ascii="Arial" w:hAnsi="Arial" w:cs="Arial"/>
                <w:sz w:val="18"/>
                <w:szCs w:val="18"/>
                <w:lang w:eastAsia="zh-CN"/>
              </w:rPr>
              <w:tab/>
              <w:t>Measurement of Number of Packets Flag: this flag may be set to "1" when the Volume-based measurement applies, to request the UP function to report the number of packets in UL/DL/Total in addition to the measurement in octet.</w:t>
            </w:r>
          </w:p>
        </w:tc>
        <w:tc>
          <w:tcPr>
            <w:tcW w:w="370" w:type="dxa"/>
            <w:gridSpan w:val="2"/>
            <w:tcBorders>
              <w:top w:val="single" w:sz="4" w:space="0" w:color="auto"/>
              <w:left w:val="single" w:sz="4" w:space="0" w:color="auto"/>
              <w:bottom w:val="single" w:sz="4" w:space="0" w:color="auto"/>
              <w:right w:val="single" w:sz="4" w:space="0" w:color="auto"/>
            </w:tcBorders>
          </w:tcPr>
          <w:p w14:paraId="5E7A1838" w14:textId="77777777" w:rsidR="00B22C0C" w:rsidRPr="00441CD0" w:rsidRDefault="00B22C0C" w:rsidP="00B22C0C">
            <w:pPr>
              <w:pStyle w:val="TAC"/>
            </w:pPr>
          </w:p>
          <w:p w14:paraId="0D000C5D" w14:textId="77777777" w:rsidR="00B22C0C" w:rsidRPr="00441CD0" w:rsidRDefault="00B22C0C" w:rsidP="00B22C0C">
            <w:pPr>
              <w:pStyle w:val="TAC"/>
            </w:pPr>
          </w:p>
          <w:p w14:paraId="55E71477" w14:textId="77777777" w:rsidR="00B22C0C" w:rsidRPr="00441CD0" w:rsidRDefault="00B22C0C" w:rsidP="00B22C0C">
            <w:pPr>
              <w:pStyle w:val="TAC"/>
            </w:pPr>
          </w:p>
          <w:p w14:paraId="1D08FA6A" w14:textId="77777777" w:rsidR="00B22C0C" w:rsidRPr="00441CD0" w:rsidRDefault="00B22C0C" w:rsidP="00B22C0C">
            <w:pPr>
              <w:pStyle w:val="TAC"/>
            </w:pPr>
            <w:r w:rsidRPr="00441CD0">
              <w:t>-</w:t>
            </w:r>
          </w:p>
          <w:p w14:paraId="7C7B7E89" w14:textId="77777777" w:rsidR="00B22C0C" w:rsidRPr="00441CD0" w:rsidRDefault="00B22C0C" w:rsidP="00B22C0C">
            <w:pPr>
              <w:pStyle w:val="TAC"/>
            </w:pPr>
          </w:p>
          <w:p w14:paraId="28B2394B" w14:textId="77777777" w:rsidR="00B22C0C" w:rsidRPr="00441CD0" w:rsidRDefault="00B22C0C" w:rsidP="00B22C0C">
            <w:pPr>
              <w:pStyle w:val="TAC"/>
            </w:pPr>
          </w:p>
          <w:p w14:paraId="584CBEE6" w14:textId="77777777" w:rsidR="00B22C0C" w:rsidRPr="00441CD0" w:rsidRDefault="00B22C0C" w:rsidP="00B22C0C">
            <w:pPr>
              <w:pStyle w:val="TAC"/>
            </w:pPr>
          </w:p>
          <w:p w14:paraId="1344506E" w14:textId="77777777" w:rsidR="00B22C0C" w:rsidRPr="00441CD0" w:rsidRDefault="00B22C0C" w:rsidP="00B22C0C">
            <w:pPr>
              <w:pStyle w:val="TAC"/>
              <w:rPr>
                <w:lang w:val="de-DE"/>
              </w:rPr>
            </w:pPr>
          </w:p>
          <w:p w14:paraId="3ECE3B64" w14:textId="77777777" w:rsidR="00B22C0C" w:rsidRPr="00441CD0" w:rsidRDefault="00B22C0C" w:rsidP="00B22C0C">
            <w:pPr>
              <w:pStyle w:val="TAC"/>
              <w:rPr>
                <w:lang w:val="x-none"/>
              </w:rPr>
            </w:pPr>
            <w:r w:rsidRPr="00441CD0">
              <w:t>-</w:t>
            </w:r>
          </w:p>
          <w:p w14:paraId="08C94459" w14:textId="77777777" w:rsidR="00B22C0C" w:rsidRPr="00441CD0" w:rsidRDefault="00B22C0C" w:rsidP="00B22C0C">
            <w:pPr>
              <w:pStyle w:val="TAC"/>
            </w:pPr>
          </w:p>
          <w:p w14:paraId="2C4FB5B8" w14:textId="77777777" w:rsidR="00B22C0C" w:rsidRPr="00441CD0" w:rsidRDefault="00B22C0C" w:rsidP="00B22C0C">
            <w:pPr>
              <w:pStyle w:val="TAC"/>
            </w:pPr>
          </w:p>
          <w:p w14:paraId="08FB0DD8" w14:textId="77777777" w:rsidR="00B22C0C" w:rsidRPr="00441CD0" w:rsidRDefault="00B22C0C" w:rsidP="00B22C0C">
            <w:pPr>
              <w:pStyle w:val="TAC"/>
            </w:pPr>
          </w:p>
          <w:p w14:paraId="224EBB36" w14:textId="77777777" w:rsidR="00B22C0C" w:rsidRPr="00441CD0" w:rsidRDefault="00B22C0C" w:rsidP="00B22C0C">
            <w:pPr>
              <w:pStyle w:val="TAC"/>
            </w:pPr>
          </w:p>
          <w:p w14:paraId="4170D2BF" w14:textId="77777777" w:rsidR="00B22C0C" w:rsidRPr="00441CD0" w:rsidRDefault="00B22C0C" w:rsidP="00B22C0C">
            <w:pPr>
              <w:pStyle w:val="TAC"/>
            </w:pPr>
          </w:p>
          <w:p w14:paraId="2051B1D8" w14:textId="77777777" w:rsidR="00B22C0C" w:rsidRPr="00441CD0" w:rsidRDefault="00B22C0C" w:rsidP="00B22C0C">
            <w:pPr>
              <w:pStyle w:val="TAC"/>
            </w:pPr>
          </w:p>
          <w:p w14:paraId="792077BE" w14:textId="77777777" w:rsidR="00B22C0C" w:rsidRPr="00441CD0" w:rsidRDefault="00B22C0C" w:rsidP="00B22C0C">
            <w:pPr>
              <w:pStyle w:val="TAC"/>
              <w:rPr>
                <w:lang w:val="de-DE"/>
              </w:rPr>
            </w:pPr>
            <w:r w:rsidRPr="00441CD0">
              <w:rPr>
                <w:lang w:val="de-DE"/>
              </w:rPr>
              <w:t>-</w:t>
            </w:r>
          </w:p>
          <w:p w14:paraId="6D9EB0C7" w14:textId="77777777" w:rsidR="00B22C0C" w:rsidRPr="00441CD0" w:rsidRDefault="00B22C0C" w:rsidP="00B22C0C">
            <w:pPr>
              <w:pStyle w:val="TAC"/>
              <w:rPr>
                <w:lang w:val="de-DE"/>
              </w:rPr>
            </w:pPr>
          </w:p>
          <w:p w14:paraId="7BF0ACC3" w14:textId="77777777" w:rsidR="00B22C0C" w:rsidRPr="00441CD0" w:rsidRDefault="00B22C0C" w:rsidP="00B22C0C">
            <w:pPr>
              <w:pStyle w:val="TAC"/>
              <w:rPr>
                <w:lang w:val="de-DE"/>
              </w:rPr>
            </w:pPr>
          </w:p>
          <w:p w14:paraId="5B20B963" w14:textId="77777777" w:rsidR="00B22C0C" w:rsidRPr="00441CD0" w:rsidRDefault="00B22C0C" w:rsidP="00B22C0C">
            <w:pPr>
              <w:pStyle w:val="TAC"/>
              <w:rPr>
                <w:lang w:val="de-DE"/>
              </w:rPr>
            </w:pPr>
          </w:p>
          <w:p w14:paraId="1174F13F" w14:textId="77777777" w:rsidR="00B22C0C" w:rsidRPr="00441CD0" w:rsidRDefault="00B22C0C" w:rsidP="00B22C0C">
            <w:pPr>
              <w:pStyle w:val="TAC"/>
              <w:rPr>
                <w:lang w:val="de-DE"/>
              </w:rPr>
            </w:pPr>
          </w:p>
          <w:p w14:paraId="4E57AF0A" w14:textId="77777777" w:rsidR="00B22C0C" w:rsidRPr="00441CD0" w:rsidRDefault="00B22C0C" w:rsidP="00B22C0C">
            <w:pPr>
              <w:pStyle w:val="TAC"/>
              <w:rPr>
                <w:lang w:val="de-DE"/>
              </w:rPr>
            </w:pPr>
          </w:p>
          <w:p w14:paraId="14E2F278" w14:textId="77777777" w:rsidR="00B22C0C" w:rsidRPr="00441CD0" w:rsidRDefault="00B22C0C" w:rsidP="00B22C0C">
            <w:pPr>
              <w:pStyle w:val="TAC"/>
              <w:rPr>
                <w:lang w:val="de-DE"/>
              </w:rPr>
            </w:pPr>
          </w:p>
          <w:p w14:paraId="617CA548" w14:textId="77777777" w:rsidR="00B22C0C" w:rsidRPr="00441CD0" w:rsidRDefault="00B22C0C" w:rsidP="00B22C0C">
            <w:pPr>
              <w:pStyle w:val="TAC"/>
              <w:rPr>
                <w:lang w:val="de-DE"/>
              </w:rPr>
            </w:pPr>
            <w:r w:rsidRPr="00441CD0">
              <w:rPr>
                <w:lang w:val="de-DE"/>
              </w:rPr>
              <w:t>-</w:t>
            </w:r>
          </w:p>
          <w:p w14:paraId="05DDA422" w14:textId="77777777" w:rsidR="00B22C0C" w:rsidRPr="00441CD0" w:rsidRDefault="00B22C0C" w:rsidP="00B22C0C">
            <w:pPr>
              <w:pStyle w:val="TAC"/>
              <w:jc w:val="left"/>
              <w:rPr>
                <w:lang w:val="x-none"/>
              </w:rPr>
            </w:pPr>
          </w:p>
          <w:p w14:paraId="22EE7230" w14:textId="77777777" w:rsidR="00B22C0C" w:rsidRPr="00441CD0" w:rsidRDefault="00B22C0C" w:rsidP="00B22C0C">
            <w:pPr>
              <w:pStyle w:val="TAC"/>
              <w:jc w:val="left"/>
            </w:pPr>
          </w:p>
          <w:p w14:paraId="309F5A01" w14:textId="77777777" w:rsidR="00B22C0C" w:rsidRPr="00441CD0" w:rsidRDefault="00B22C0C" w:rsidP="00B22C0C">
            <w:pPr>
              <w:pStyle w:val="TAC"/>
              <w:jc w:val="left"/>
            </w:pPr>
          </w:p>
          <w:p w14:paraId="6C4CA589" w14:textId="77777777" w:rsidR="00B22C0C" w:rsidRPr="00441CD0" w:rsidRDefault="00B22C0C" w:rsidP="00B22C0C">
            <w:pPr>
              <w:pStyle w:val="TAC"/>
              <w:jc w:val="left"/>
            </w:pPr>
            <w:r w:rsidRPr="00441CD0">
              <w:t>X</w:t>
            </w:r>
          </w:p>
          <w:p w14:paraId="53777C6B" w14:textId="77777777" w:rsidR="00B22C0C" w:rsidRPr="00441CD0" w:rsidRDefault="00B22C0C" w:rsidP="00B22C0C">
            <w:pPr>
              <w:pStyle w:val="TAC"/>
              <w:jc w:val="left"/>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14:paraId="29ECF442" w14:textId="77777777" w:rsidR="00B22C0C" w:rsidRPr="00441CD0" w:rsidRDefault="00B22C0C" w:rsidP="00B22C0C">
            <w:pPr>
              <w:pStyle w:val="TAC"/>
              <w:rPr>
                <w:lang w:val="sv-SE"/>
              </w:rPr>
            </w:pPr>
          </w:p>
          <w:p w14:paraId="02634439" w14:textId="77777777" w:rsidR="00B22C0C" w:rsidRPr="00441CD0" w:rsidRDefault="00B22C0C" w:rsidP="00B22C0C">
            <w:pPr>
              <w:pStyle w:val="TAC"/>
              <w:rPr>
                <w:lang w:val="sv-SE"/>
              </w:rPr>
            </w:pPr>
          </w:p>
          <w:p w14:paraId="353CF3AF" w14:textId="77777777" w:rsidR="00B22C0C" w:rsidRPr="00441CD0" w:rsidRDefault="00B22C0C" w:rsidP="00B22C0C">
            <w:pPr>
              <w:pStyle w:val="TAC"/>
              <w:rPr>
                <w:lang w:val="sv-SE"/>
              </w:rPr>
            </w:pPr>
          </w:p>
          <w:p w14:paraId="7E5D4429" w14:textId="77777777" w:rsidR="00B22C0C" w:rsidRPr="00441CD0" w:rsidRDefault="00B22C0C" w:rsidP="00B22C0C">
            <w:pPr>
              <w:pStyle w:val="TAC"/>
              <w:rPr>
                <w:lang w:val="x-none"/>
              </w:rPr>
            </w:pPr>
            <w:r w:rsidRPr="00441CD0">
              <w:t>X</w:t>
            </w:r>
          </w:p>
          <w:p w14:paraId="5B0CC397" w14:textId="77777777" w:rsidR="00B22C0C" w:rsidRPr="00441CD0" w:rsidRDefault="00B22C0C" w:rsidP="00B22C0C">
            <w:pPr>
              <w:pStyle w:val="TAC"/>
            </w:pPr>
          </w:p>
          <w:p w14:paraId="13B86AE0" w14:textId="77777777" w:rsidR="00B22C0C" w:rsidRPr="00441CD0" w:rsidRDefault="00B22C0C" w:rsidP="00B22C0C">
            <w:pPr>
              <w:pStyle w:val="TAC"/>
            </w:pPr>
          </w:p>
          <w:p w14:paraId="24E8BFE2" w14:textId="77777777" w:rsidR="00B22C0C" w:rsidRPr="00441CD0" w:rsidRDefault="00B22C0C" w:rsidP="00B22C0C">
            <w:pPr>
              <w:pStyle w:val="TAC"/>
            </w:pPr>
          </w:p>
          <w:p w14:paraId="101616E6" w14:textId="77777777" w:rsidR="00B22C0C" w:rsidRPr="00441CD0" w:rsidRDefault="00B22C0C" w:rsidP="00B22C0C">
            <w:pPr>
              <w:pStyle w:val="TAC"/>
              <w:rPr>
                <w:lang w:val="sv-SE"/>
              </w:rPr>
            </w:pPr>
          </w:p>
          <w:p w14:paraId="3A792835" w14:textId="77777777" w:rsidR="00B22C0C" w:rsidRPr="00441CD0" w:rsidRDefault="00B22C0C" w:rsidP="00B22C0C">
            <w:pPr>
              <w:pStyle w:val="TAC"/>
              <w:rPr>
                <w:lang w:val="sv-SE"/>
              </w:rPr>
            </w:pPr>
            <w:r w:rsidRPr="00441CD0">
              <w:rPr>
                <w:lang w:val="sv-SE"/>
              </w:rPr>
              <w:t>X</w:t>
            </w:r>
          </w:p>
          <w:p w14:paraId="55084B00" w14:textId="77777777" w:rsidR="00B22C0C" w:rsidRPr="00441CD0" w:rsidRDefault="00B22C0C" w:rsidP="00B22C0C">
            <w:pPr>
              <w:pStyle w:val="TAC"/>
              <w:rPr>
                <w:lang w:val="sv-SE"/>
              </w:rPr>
            </w:pPr>
          </w:p>
          <w:p w14:paraId="3A321F5C" w14:textId="77777777" w:rsidR="00B22C0C" w:rsidRPr="00441CD0" w:rsidRDefault="00B22C0C" w:rsidP="00B22C0C">
            <w:pPr>
              <w:pStyle w:val="TAC"/>
              <w:rPr>
                <w:lang w:val="sv-SE"/>
              </w:rPr>
            </w:pPr>
          </w:p>
          <w:p w14:paraId="2FE9D687" w14:textId="77777777" w:rsidR="00B22C0C" w:rsidRPr="00441CD0" w:rsidRDefault="00B22C0C" w:rsidP="00B22C0C">
            <w:pPr>
              <w:pStyle w:val="TAC"/>
              <w:rPr>
                <w:lang w:val="sv-SE"/>
              </w:rPr>
            </w:pPr>
          </w:p>
          <w:p w14:paraId="38D7C52C" w14:textId="77777777" w:rsidR="00B22C0C" w:rsidRPr="00441CD0" w:rsidRDefault="00B22C0C" w:rsidP="00B22C0C">
            <w:pPr>
              <w:pStyle w:val="TAC"/>
              <w:rPr>
                <w:lang w:val="sv-SE"/>
              </w:rPr>
            </w:pPr>
          </w:p>
          <w:p w14:paraId="48B3F171" w14:textId="77777777" w:rsidR="00B22C0C" w:rsidRPr="00441CD0" w:rsidRDefault="00B22C0C" w:rsidP="00B22C0C">
            <w:pPr>
              <w:pStyle w:val="TAC"/>
              <w:rPr>
                <w:lang w:val="sv-SE"/>
              </w:rPr>
            </w:pPr>
          </w:p>
          <w:p w14:paraId="3A424854" w14:textId="77777777" w:rsidR="00B22C0C" w:rsidRPr="00441CD0" w:rsidRDefault="00B22C0C" w:rsidP="00B22C0C">
            <w:pPr>
              <w:pStyle w:val="TAC"/>
              <w:rPr>
                <w:lang w:val="sv-SE"/>
              </w:rPr>
            </w:pPr>
          </w:p>
          <w:p w14:paraId="1BDD94E9" w14:textId="77777777" w:rsidR="00B22C0C" w:rsidRPr="00441CD0" w:rsidRDefault="00B22C0C" w:rsidP="00B22C0C">
            <w:pPr>
              <w:pStyle w:val="TAC"/>
              <w:rPr>
                <w:lang w:val="sv-SE"/>
              </w:rPr>
            </w:pPr>
            <w:r w:rsidRPr="00441CD0">
              <w:rPr>
                <w:lang w:val="sv-SE"/>
              </w:rPr>
              <w:t>X</w:t>
            </w:r>
          </w:p>
          <w:p w14:paraId="1EA672AF" w14:textId="77777777" w:rsidR="00B22C0C" w:rsidRPr="00441CD0" w:rsidRDefault="00B22C0C" w:rsidP="00B22C0C">
            <w:pPr>
              <w:pStyle w:val="TAC"/>
              <w:rPr>
                <w:lang w:val="sv-SE"/>
              </w:rPr>
            </w:pPr>
          </w:p>
          <w:p w14:paraId="728A545A" w14:textId="77777777" w:rsidR="00B22C0C" w:rsidRPr="00441CD0" w:rsidRDefault="00B22C0C" w:rsidP="00B22C0C">
            <w:pPr>
              <w:pStyle w:val="TAC"/>
              <w:rPr>
                <w:lang w:val="sv-SE"/>
              </w:rPr>
            </w:pPr>
          </w:p>
          <w:p w14:paraId="3FD2E40D" w14:textId="77777777" w:rsidR="00B22C0C" w:rsidRPr="00441CD0" w:rsidRDefault="00B22C0C" w:rsidP="00B22C0C">
            <w:pPr>
              <w:pStyle w:val="TAC"/>
              <w:rPr>
                <w:lang w:val="sv-SE"/>
              </w:rPr>
            </w:pPr>
          </w:p>
          <w:p w14:paraId="18839B2B" w14:textId="77777777" w:rsidR="00B22C0C" w:rsidRPr="00441CD0" w:rsidRDefault="00B22C0C" w:rsidP="00B22C0C">
            <w:pPr>
              <w:pStyle w:val="TAC"/>
              <w:rPr>
                <w:lang w:val="sv-SE"/>
              </w:rPr>
            </w:pPr>
          </w:p>
          <w:p w14:paraId="0BE48F4D" w14:textId="77777777" w:rsidR="00B22C0C" w:rsidRPr="00441CD0" w:rsidRDefault="00B22C0C" w:rsidP="00B22C0C">
            <w:pPr>
              <w:pStyle w:val="TAC"/>
              <w:rPr>
                <w:lang w:val="sv-SE"/>
              </w:rPr>
            </w:pPr>
          </w:p>
          <w:p w14:paraId="5A5A25CF" w14:textId="77777777" w:rsidR="00B22C0C" w:rsidRPr="00441CD0" w:rsidRDefault="00B22C0C" w:rsidP="00B22C0C">
            <w:pPr>
              <w:pStyle w:val="TAC"/>
              <w:rPr>
                <w:lang w:val="sv-SE"/>
              </w:rPr>
            </w:pPr>
          </w:p>
          <w:p w14:paraId="4F694FD0" w14:textId="77777777" w:rsidR="00B22C0C" w:rsidRPr="00441CD0" w:rsidRDefault="00B22C0C" w:rsidP="00B22C0C">
            <w:pPr>
              <w:pStyle w:val="TAC"/>
              <w:rPr>
                <w:lang w:val="sv-SE"/>
              </w:rPr>
            </w:pPr>
            <w:r w:rsidRPr="00441CD0">
              <w:rPr>
                <w:lang w:val="sv-SE"/>
              </w:rPr>
              <w:t>X</w:t>
            </w:r>
          </w:p>
          <w:p w14:paraId="1627C1B2" w14:textId="77777777" w:rsidR="00B22C0C" w:rsidRPr="00441CD0" w:rsidRDefault="00B22C0C" w:rsidP="00B22C0C">
            <w:pPr>
              <w:pStyle w:val="TAC"/>
              <w:rPr>
                <w:lang w:val="sv-SE"/>
              </w:rPr>
            </w:pPr>
          </w:p>
          <w:p w14:paraId="0E3E890F" w14:textId="77777777" w:rsidR="00B22C0C" w:rsidRPr="00441CD0" w:rsidRDefault="00B22C0C" w:rsidP="00B22C0C">
            <w:pPr>
              <w:pStyle w:val="TAC"/>
              <w:rPr>
                <w:lang w:val="sv-SE"/>
              </w:rPr>
            </w:pPr>
          </w:p>
          <w:p w14:paraId="101CAB31" w14:textId="77777777" w:rsidR="00B22C0C" w:rsidRPr="00441CD0" w:rsidRDefault="00B22C0C" w:rsidP="00B22C0C">
            <w:pPr>
              <w:pStyle w:val="TAC"/>
              <w:rPr>
                <w:lang w:val="sv-SE"/>
              </w:rPr>
            </w:pPr>
          </w:p>
          <w:p w14:paraId="36E026C1"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03B9D8B" w14:textId="77777777" w:rsidR="00B22C0C" w:rsidRPr="00441CD0" w:rsidRDefault="00B22C0C" w:rsidP="00B22C0C">
            <w:pPr>
              <w:pStyle w:val="TAC"/>
              <w:rPr>
                <w:lang w:val="sv-SE"/>
              </w:rPr>
            </w:pPr>
          </w:p>
          <w:p w14:paraId="1A17B8C3" w14:textId="77777777" w:rsidR="00B22C0C" w:rsidRPr="00441CD0" w:rsidRDefault="00B22C0C" w:rsidP="00B22C0C">
            <w:pPr>
              <w:pStyle w:val="TAC"/>
              <w:rPr>
                <w:lang w:val="sv-SE"/>
              </w:rPr>
            </w:pPr>
          </w:p>
          <w:p w14:paraId="1B17CD76" w14:textId="77777777" w:rsidR="00B22C0C" w:rsidRPr="00441CD0" w:rsidRDefault="00B22C0C" w:rsidP="00B22C0C">
            <w:pPr>
              <w:pStyle w:val="TAC"/>
              <w:rPr>
                <w:lang w:val="sv-SE"/>
              </w:rPr>
            </w:pPr>
          </w:p>
          <w:p w14:paraId="7B31D951" w14:textId="77777777" w:rsidR="00B22C0C" w:rsidRPr="00441CD0" w:rsidRDefault="00B22C0C" w:rsidP="00B22C0C">
            <w:pPr>
              <w:pStyle w:val="TAC"/>
              <w:rPr>
                <w:lang w:val="x-none"/>
              </w:rPr>
            </w:pPr>
            <w:r w:rsidRPr="00441CD0">
              <w:t>X</w:t>
            </w:r>
          </w:p>
          <w:p w14:paraId="426AF422" w14:textId="77777777" w:rsidR="00B22C0C" w:rsidRPr="00441CD0" w:rsidRDefault="00B22C0C" w:rsidP="00B22C0C">
            <w:pPr>
              <w:pStyle w:val="TAC"/>
            </w:pPr>
          </w:p>
          <w:p w14:paraId="1C2491FF" w14:textId="77777777" w:rsidR="00B22C0C" w:rsidRPr="00441CD0" w:rsidRDefault="00B22C0C" w:rsidP="00B22C0C">
            <w:pPr>
              <w:pStyle w:val="TAC"/>
            </w:pPr>
          </w:p>
          <w:p w14:paraId="4201AEB7" w14:textId="77777777" w:rsidR="00B22C0C" w:rsidRPr="00441CD0" w:rsidRDefault="00B22C0C" w:rsidP="00B22C0C">
            <w:pPr>
              <w:pStyle w:val="TAC"/>
            </w:pPr>
          </w:p>
          <w:p w14:paraId="55987C78" w14:textId="77777777" w:rsidR="00B22C0C" w:rsidRPr="00441CD0" w:rsidRDefault="00B22C0C" w:rsidP="00B22C0C">
            <w:pPr>
              <w:pStyle w:val="TAC"/>
              <w:rPr>
                <w:lang w:val="de-DE"/>
              </w:rPr>
            </w:pPr>
          </w:p>
          <w:p w14:paraId="55EBE734" w14:textId="77777777" w:rsidR="00B22C0C" w:rsidRPr="00441CD0" w:rsidRDefault="00B22C0C" w:rsidP="00B22C0C">
            <w:pPr>
              <w:pStyle w:val="TAC"/>
              <w:rPr>
                <w:lang w:val="x-none"/>
              </w:rPr>
            </w:pPr>
            <w:r w:rsidRPr="00441CD0">
              <w:t>-</w:t>
            </w:r>
          </w:p>
          <w:p w14:paraId="56118709" w14:textId="77777777" w:rsidR="00B22C0C" w:rsidRPr="00441CD0" w:rsidRDefault="00B22C0C" w:rsidP="00B22C0C">
            <w:pPr>
              <w:pStyle w:val="TAC"/>
            </w:pPr>
          </w:p>
          <w:p w14:paraId="7976599B" w14:textId="77777777" w:rsidR="00B22C0C" w:rsidRPr="00441CD0" w:rsidRDefault="00B22C0C" w:rsidP="00B22C0C">
            <w:pPr>
              <w:pStyle w:val="TAC"/>
            </w:pPr>
          </w:p>
          <w:p w14:paraId="4C587A61" w14:textId="77777777" w:rsidR="00B22C0C" w:rsidRPr="00441CD0" w:rsidRDefault="00B22C0C" w:rsidP="00B22C0C">
            <w:pPr>
              <w:pStyle w:val="TAC"/>
            </w:pPr>
          </w:p>
          <w:p w14:paraId="795BCACE" w14:textId="77777777" w:rsidR="00B22C0C" w:rsidRPr="00441CD0" w:rsidRDefault="00B22C0C" w:rsidP="00B22C0C">
            <w:pPr>
              <w:pStyle w:val="TAC"/>
            </w:pPr>
          </w:p>
          <w:p w14:paraId="51802C6F" w14:textId="77777777" w:rsidR="00B22C0C" w:rsidRPr="00441CD0" w:rsidRDefault="00B22C0C" w:rsidP="00B22C0C">
            <w:pPr>
              <w:pStyle w:val="TAC"/>
            </w:pPr>
          </w:p>
          <w:p w14:paraId="3D3571DF" w14:textId="77777777" w:rsidR="00B22C0C" w:rsidRPr="00441CD0" w:rsidRDefault="00B22C0C" w:rsidP="00B22C0C">
            <w:pPr>
              <w:pStyle w:val="TAC"/>
            </w:pPr>
          </w:p>
          <w:p w14:paraId="465E3FCB" w14:textId="77777777" w:rsidR="00B22C0C" w:rsidRPr="00441CD0" w:rsidRDefault="00B22C0C" w:rsidP="00B22C0C">
            <w:pPr>
              <w:pStyle w:val="TAC"/>
              <w:rPr>
                <w:lang w:val="de-DE"/>
              </w:rPr>
            </w:pPr>
            <w:r w:rsidRPr="00441CD0">
              <w:rPr>
                <w:lang w:val="de-DE"/>
              </w:rPr>
              <w:t>-</w:t>
            </w:r>
          </w:p>
          <w:p w14:paraId="28C22909" w14:textId="77777777" w:rsidR="00B22C0C" w:rsidRPr="00441CD0" w:rsidRDefault="00B22C0C" w:rsidP="00B22C0C">
            <w:pPr>
              <w:pStyle w:val="TAC"/>
              <w:rPr>
                <w:lang w:val="de-DE"/>
              </w:rPr>
            </w:pPr>
          </w:p>
          <w:p w14:paraId="3BAD1363" w14:textId="77777777" w:rsidR="00B22C0C" w:rsidRPr="00441CD0" w:rsidRDefault="00B22C0C" w:rsidP="00B22C0C">
            <w:pPr>
              <w:pStyle w:val="TAC"/>
              <w:rPr>
                <w:lang w:val="de-DE"/>
              </w:rPr>
            </w:pPr>
          </w:p>
          <w:p w14:paraId="79CDA3FD" w14:textId="77777777" w:rsidR="00B22C0C" w:rsidRPr="00441CD0" w:rsidRDefault="00B22C0C" w:rsidP="00B22C0C">
            <w:pPr>
              <w:pStyle w:val="TAC"/>
              <w:rPr>
                <w:lang w:val="de-DE"/>
              </w:rPr>
            </w:pPr>
          </w:p>
          <w:p w14:paraId="611917BF" w14:textId="77777777" w:rsidR="00B22C0C" w:rsidRPr="00441CD0" w:rsidRDefault="00B22C0C" w:rsidP="00B22C0C">
            <w:pPr>
              <w:pStyle w:val="TAC"/>
              <w:rPr>
                <w:lang w:val="de-DE"/>
              </w:rPr>
            </w:pPr>
          </w:p>
          <w:p w14:paraId="1AB0D786" w14:textId="77777777" w:rsidR="00B22C0C" w:rsidRPr="00441CD0" w:rsidRDefault="00B22C0C" w:rsidP="00B22C0C">
            <w:pPr>
              <w:pStyle w:val="TAC"/>
              <w:rPr>
                <w:lang w:val="de-DE"/>
              </w:rPr>
            </w:pPr>
          </w:p>
          <w:p w14:paraId="0D49010E" w14:textId="77777777" w:rsidR="00B22C0C" w:rsidRPr="00441CD0" w:rsidRDefault="00B22C0C" w:rsidP="00B22C0C">
            <w:pPr>
              <w:pStyle w:val="TAC"/>
              <w:rPr>
                <w:lang w:val="de-DE"/>
              </w:rPr>
            </w:pPr>
          </w:p>
          <w:p w14:paraId="44BA339A" w14:textId="77777777" w:rsidR="00B22C0C" w:rsidRPr="00441CD0" w:rsidRDefault="00B22C0C" w:rsidP="00B22C0C">
            <w:pPr>
              <w:pStyle w:val="TAC"/>
              <w:rPr>
                <w:lang w:val="de-DE"/>
              </w:rPr>
            </w:pPr>
            <w:r w:rsidRPr="00441CD0">
              <w:rPr>
                <w:lang w:val="de-DE"/>
              </w:rPr>
              <w:t>X</w:t>
            </w:r>
          </w:p>
          <w:p w14:paraId="365A79A8" w14:textId="77777777" w:rsidR="00B22C0C" w:rsidRPr="00441CD0" w:rsidRDefault="00B22C0C" w:rsidP="00B22C0C">
            <w:pPr>
              <w:pStyle w:val="TAC"/>
              <w:rPr>
                <w:lang w:val="x-none"/>
              </w:rPr>
            </w:pPr>
          </w:p>
          <w:p w14:paraId="47F9EC49" w14:textId="77777777" w:rsidR="00B22C0C" w:rsidRPr="00441CD0" w:rsidRDefault="00B22C0C" w:rsidP="00B22C0C">
            <w:pPr>
              <w:pStyle w:val="TAC"/>
            </w:pPr>
          </w:p>
          <w:p w14:paraId="59EA8695" w14:textId="77777777" w:rsidR="00B22C0C" w:rsidRPr="00441CD0" w:rsidRDefault="00B22C0C" w:rsidP="00B22C0C">
            <w:pPr>
              <w:pStyle w:val="TAC"/>
            </w:pPr>
          </w:p>
          <w:p w14:paraId="1539E8B5"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9A134C7" w14:textId="77777777" w:rsidR="00B22C0C" w:rsidRPr="00441CD0" w:rsidRDefault="00B22C0C" w:rsidP="00B22C0C">
            <w:pPr>
              <w:pStyle w:val="TAC"/>
              <w:rPr>
                <w:lang w:val="de-DE"/>
              </w:rPr>
            </w:pPr>
          </w:p>
          <w:p w14:paraId="6872AC01" w14:textId="77777777" w:rsidR="00B22C0C" w:rsidRPr="00441CD0" w:rsidRDefault="00B22C0C" w:rsidP="00B22C0C">
            <w:pPr>
              <w:pStyle w:val="TAC"/>
              <w:rPr>
                <w:lang w:val="de-DE"/>
              </w:rPr>
            </w:pPr>
          </w:p>
          <w:p w14:paraId="123D89EB" w14:textId="77777777" w:rsidR="00B22C0C" w:rsidRPr="00441CD0" w:rsidRDefault="00B22C0C" w:rsidP="00B22C0C">
            <w:pPr>
              <w:pStyle w:val="TAC"/>
              <w:rPr>
                <w:lang w:val="de-DE"/>
              </w:rPr>
            </w:pPr>
          </w:p>
          <w:p w14:paraId="5DE0B0E5" w14:textId="77777777" w:rsidR="00B22C0C" w:rsidRPr="00441CD0" w:rsidRDefault="00B22C0C" w:rsidP="00B22C0C">
            <w:pPr>
              <w:pStyle w:val="TAC"/>
              <w:rPr>
                <w:lang w:val="de-DE"/>
              </w:rPr>
            </w:pPr>
            <w:r w:rsidRPr="00441CD0">
              <w:rPr>
                <w:lang w:val="de-DE"/>
              </w:rPr>
              <w:t>X</w:t>
            </w:r>
          </w:p>
          <w:p w14:paraId="0FEF27B2" w14:textId="77777777" w:rsidR="00B22C0C" w:rsidRPr="00441CD0" w:rsidRDefault="00B22C0C" w:rsidP="00B22C0C">
            <w:pPr>
              <w:pStyle w:val="TAC"/>
              <w:rPr>
                <w:lang w:val="de-DE"/>
              </w:rPr>
            </w:pPr>
          </w:p>
          <w:p w14:paraId="64D29DB8" w14:textId="77777777" w:rsidR="00B22C0C" w:rsidRPr="00441CD0" w:rsidRDefault="00B22C0C" w:rsidP="00B22C0C">
            <w:pPr>
              <w:pStyle w:val="TAC"/>
              <w:rPr>
                <w:lang w:val="de-DE"/>
              </w:rPr>
            </w:pPr>
          </w:p>
          <w:p w14:paraId="7EF995AC" w14:textId="77777777" w:rsidR="00B22C0C" w:rsidRPr="00441CD0" w:rsidRDefault="00B22C0C" w:rsidP="00B22C0C">
            <w:pPr>
              <w:pStyle w:val="TAC"/>
              <w:rPr>
                <w:lang w:val="de-DE"/>
              </w:rPr>
            </w:pPr>
          </w:p>
          <w:p w14:paraId="47EFF506" w14:textId="77777777" w:rsidR="00B22C0C" w:rsidRPr="00441CD0" w:rsidRDefault="00B22C0C" w:rsidP="00B22C0C">
            <w:pPr>
              <w:pStyle w:val="TAC"/>
              <w:rPr>
                <w:lang w:val="de-DE"/>
              </w:rPr>
            </w:pPr>
          </w:p>
          <w:p w14:paraId="5B97C5AA" w14:textId="77777777" w:rsidR="00B22C0C" w:rsidRPr="00441CD0" w:rsidRDefault="00B22C0C" w:rsidP="00B22C0C">
            <w:pPr>
              <w:pStyle w:val="TAC"/>
              <w:rPr>
                <w:lang w:val="sv-SE"/>
              </w:rPr>
            </w:pPr>
            <w:r w:rsidRPr="00441CD0">
              <w:rPr>
                <w:lang w:val="de-DE"/>
              </w:rPr>
              <w:t>X</w:t>
            </w:r>
          </w:p>
          <w:p w14:paraId="6886E678" w14:textId="77777777" w:rsidR="00B22C0C" w:rsidRPr="00441CD0" w:rsidRDefault="00B22C0C" w:rsidP="00B22C0C">
            <w:pPr>
              <w:pStyle w:val="TAC"/>
              <w:rPr>
                <w:lang w:val="sv-SE"/>
              </w:rPr>
            </w:pPr>
          </w:p>
          <w:p w14:paraId="1A447006" w14:textId="77777777" w:rsidR="00B22C0C" w:rsidRPr="00441CD0" w:rsidRDefault="00B22C0C" w:rsidP="00B22C0C">
            <w:pPr>
              <w:pStyle w:val="TAC"/>
              <w:rPr>
                <w:lang w:val="sv-SE"/>
              </w:rPr>
            </w:pPr>
          </w:p>
          <w:p w14:paraId="4E8A5545" w14:textId="77777777" w:rsidR="00B22C0C" w:rsidRPr="00441CD0" w:rsidRDefault="00B22C0C" w:rsidP="00B22C0C">
            <w:pPr>
              <w:pStyle w:val="TAC"/>
              <w:rPr>
                <w:lang w:val="sv-SE"/>
              </w:rPr>
            </w:pPr>
          </w:p>
          <w:p w14:paraId="2BF60FA9" w14:textId="77777777" w:rsidR="00B22C0C" w:rsidRPr="00441CD0" w:rsidRDefault="00B22C0C" w:rsidP="00B22C0C">
            <w:pPr>
              <w:pStyle w:val="TAC"/>
              <w:rPr>
                <w:lang w:val="sv-SE"/>
              </w:rPr>
            </w:pPr>
          </w:p>
          <w:p w14:paraId="19C386D6" w14:textId="77777777" w:rsidR="00B22C0C" w:rsidRPr="00441CD0" w:rsidRDefault="00B22C0C" w:rsidP="00B22C0C">
            <w:pPr>
              <w:pStyle w:val="TAC"/>
              <w:rPr>
                <w:lang w:val="sv-SE"/>
              </w:rPr>
            </w:pPr>
          </w:p>
          <w:p w14:paraId="7D187B4F" w14:textId="77777777" w:rsidR="00B22C0C" w:rsidRPr="00441CD0" w:rsidRDefault="00B22C0C" w:rsidP="00B22C0C">
            <w:pPr>
              <w:pStyle w:val="TAC"/>
              <w:rPr>
                <w:lang w:val="sv-SE"/>
              </w:rPr>
            </w:pPr>
          </w:p>
          <w:p w14:paraId="2F3F6F0D" w14:textId="77777777" w:rsidR="00B22C0C" w:rsidRPr="00441CD0" w:rsidRDefault="00B22C0C" w:rsidP="00B22C0C">
            <w:pPr>
              <w:pStyle w:val="TAC"/>
              <w:rPr>
                <w:lang w:val="sv-SE"/>
              </w:rPr>
            </w:pPr>
            <w:r w:rsidRPr="00441CD0">
              <w:rPr>
                <w:lang w:val="sv-SE"/>
              </w:rPr>
              <w:t>X</w:t>
            </w:r>
          </w:p>
          <w:p w14:paraId="2F94082F" w14:textId="77777777" w:rsidR="00B22C0C" w:rsidRPr="00441CD0" w:rsidRDefault="00B22C0C" w:rsidP="00B22C0C">
            <w:pPr>
              <w:pStyle w:val="TAC"/>
              <w:rPr>
                <w:lang w:val="sv-SE"/>
              </w:rPr>
            </w:pPr>
          </w:p>
          <w:p w14:paraId="5D0AD155" w14:textId="77777777" w:rsidR="00B22C0C" w:rsidRPr="00441CD0" w:rsidRDefault="00B22C0C" w:rsidP="00B22C0C">
            <w:pPr>
              <w:pStyle w:val="TAC"/>
              <w:rPr>
                <w:lang w:val="sv-SE"/>
              </w:rPr>
            </w:pPr>
          </w:p>
          <w:p w14:paraId="030D970E" w14:textId="77777777" w:rsidR="00B22C0C" w:rsidRPr="00441CD0" w:rsidRDefault="00B22C0C" w:rsidP="00B22C0C">
            <w:pPr>
              <w:pStyle w:val="TAC"/>
              <w:rPr>
                <w:lang w:val="sv-SE"/>
              </w:rPr>
            </w:pPr>
          </w:p>
          <w:p w14:paraId="3B689A26" w14:textId="77777777" w:rsidR="00B22C0C" w:rsidRPr="00441CD0" w:rsidRDefault="00B22C0C" w:rsidP="00B22C0C">
            <w:pPr>
              <w:pStyle w:val="TAC"/>
              <w:rPr>
                <w:lang w:val="sv-SE"/>
              </w:rPr>
            </w:pPr>
          </w:p>
          <w:p w14:paraId="36EE8823" w14:textId="77777777" w:rsidR="00B22C0C" w:rsidRPr="00441CD0" w:rsidRDefault="00B22C0C" w:rsidP="00B22C0C">
            <w:pPr>
              <w:pStyle w:val="TAC"/>
              <w:rPr>
                <w:lang w:val="sv-SE"/>
              </w:rPr>
            </w:pPr>
          </w:p>
          <w:p w14:paraId="77E97982" w14:textId="77777777" w:rsidR="00B22C0C" w:rsidRPr="00441CD0" w:rsidRDefault="00B22C0C" w:rsidP="00B22C0C">
            <w:pPr>
              <w:pStyle w:val="TAC"/>
              <w:rPr>
                <w:lang w:val="sv-SE"/>
              </w:rPr>
            </w:pPr>
          </w:p>
          <w:p w14:paraId="52E7656A" w14:textId="77777777" w:rsidR="00B22C0C" w:rsidRPr="00441CD0" w:rsidRDefault="00B22C0C" w:rsidP="00B22C0C">
            <w:pPr>
              <w:pStyle w:val="TAC"/>
              <w:rPr>
                <w:lang w:val="sv-SE"/>
              </w:rPr>
            </w:pPr>
            <w:r w:rsidRPr="00441CD0">
              <w:rPr>
                <w:lang w:val="sv-SE"/>
              </w:rPr>
              <w:t>X</w:t>
            </w:r>
          </w:p>
          <w:p w14:paraId="122A70A6" w14:textId="77777777" w:rsidR="00B22C0C" w:rsidRPr="00441CD0" w:rsidRDefault="00B22C0C" w:rsidP="00B22C0C">
            <w:pPr>
              <w:pStyle w:val="TAC"/>
              <w:rPr>
                <w:lang w:val="x-none"/>
              </w:rPr>
            </w:pPr>
          </w:p>
          <w:p w14:paraId="01303B51" w14:textId="77777777" w:rsidR="00B22C0C" w:rsidRPr="00441CD0" w:rsidRDefault="00B22C0C" w:rsidP="00B22C0C">
            <w:pPr>
              <w:pStyle w:val="TAC"/>
            </w:pPr>
          </w:p>
          <w:p w14:paraId="32604FF1" w14:textId="77777777" w:rsidR="00B22C0C" w:rsidRPr="00441CD0" w:rsidRDefault="00B22C0C" w:rsidP="00B22C0C">
            <w:pPr>
              <w:pStyle w:val="TAC"/>
            </w:pPr>
          </w:p>
          <w:p w14:paraId="33E7AF43" w14:textId="77777777" w:rsidR="00B22C0C" w:rsidRPr="00441CD0" w:rsidRDefault="00B22C0C" w:rsidP="00B22C0C">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A3B7318" w14:textId="77777777" w:rsidR="00B22C0C" w:rsidRPr="00441CD0" w:rsidRDefault="00B22C0C" w:rsidP="00B22C0C">
            <w:pPr>
              <w:pStyle w:val="TAC"/>
              <w:rPr>
                <w:lang w:val="x-none"/>
              </w:rPr>
            </w:pPr>
            <w:r w:rsidRPr="00441CD0">
              <w:t>Measurement Information</w:t>
            </w:r>
          </w:p>
        </w:tc>
      </w:tr>
      <w:tr w:rsidR="00B22C0C" w:rsidRPr="00441CD0" w14:paraId="5555F41B"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CD68AE9" w14:textId="77777777" w:rsidR="00B22C0C" w:rsidRPr="00441CD0" w:rsidRDefault="00B22C0C" w:rsidP="00B22C0C">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7D9BFC82" w14:textId="77777777" w:rsidR="00B22C0C" w:rsidRPr="00441CD0" w:rsidRDefault="00B22C0C" w:rsidP="00B22C0C">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4330EC5" w14:textId="77777777" w:rsidR="00B22C0C" w:rsidRPr="00441CD0" w:rsidRDefault="00B22C0C" w:rsidP="00B22C0C">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15CA8C09"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6B0166" w14:textId="77777777" w:rsidR="00B22C0C" w:rsidRPr="00441CD0" w:rsidRDefault="00B22C0C" w:rsidP="00B22C0C">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216E83" w14:textId="77777777" w:rsidR="00B22C0C" w:rsidRPr="00441CD0" w:rsidRDefault="00B22C0C" w:rsidP="00B22C0C">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9963DD" w14:textId="77777777" w:rsidR="00B22C0C" w:rsidRPr="00441CD0" w:rsidRDefault="00B22C0C" w:rsidP="00B22C0C">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299120A" w14:textId="77777777" w:rsidR="00B22C0C" w:rsidRPr="00441CD0" w:rsidRDefault="00B22C0C" w:rsidP="00B22C0C">
            <w:pPr>
              <w:pStyle w:val="TAC"/>
              <w:rPr>
                <w:lang w:val="x-none"/>
              </w:rPr>
            </w:pPr>
            <w:r w:rsidRPr="00441CD0">
              <w:t>Time Quota Mechanism</w:t>
            </w:r>
          </w:p>
        </w:tc>
      </w:tr>
      <w:tr w:rsidR="00B22C0C" w:rsidRPr="00441CD0" w14:paraId="54FA3CDC"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D828DEB" w14:textId="77777777" w:rsidR="00B22C0C" w:rsidRPr="00441CD0" w:rsidRDefault="00B22C0C" w:rsidP="00B22C0C">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748B4F9A" w14:textId="77777777" w:rsidR="00B22C0C" w:rsidRPr="00441CD0" w:rsidRDefault="00B22C0C" w:rsidP="00B22C0C">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14:paraId="1F79C1FB" w14:textId="77777777" w:rsidR="00B22C0C" w:rsidRPr="00441CD0" w:rsidRDefault="00B22C0C" w:rsidP="00B22C0C">
            <w:pPr>
              <w:pStyle w:val="TAL"/>
              <w:rPr>
                <w:lang w:val="x-none"/>
              </w:rPr>
            </w:pPr>
            <w:r w:rsidRPr="00441CD0">
              <w:t>This IE shall be included if the URR is used to support a Credit Pool.</w:t>
            </w:r>
          </w:p>
          <w:p w14:paraId="1D13778D" w14:textId="77777777" w:rsidR="00B22C0C" w:rsidRPr="00441CD0" w:rsidRDefault="00B22C0C" w:rsidP="00B22C0C">
            <w:pPr>
              <w:pStyle w:val="TAL"/>
            </w:pPr>
          </w:p>
          <w:p w14:paraId="0EDE2D00" w14:textId="77777777" w:rsidR="00B22C0C" w:rsidRPr="00441CD0" w:rsidRDefault="00B22C0C" w:rsidP="00B22C0C">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7C710521"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DEC2AB"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DEE160"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79161C" w14:textId="77777777" w:rsidR="00B22C0C" w:rsidRPr="00441CD0" w:rsidRDefault="00B22C0C" w:rsidP="00B22C0C">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14:paraId="67522249" w14:textId="77777777" w:rsidR="00B22C0C" w:rsidRPr="00441CD0" w:rsidRDefault="00B22C0C" w:rsidP="00B22C0C">
            <w:pPr>
              <w:pStyle w:val="TAC"/>
            </w:pPr>
            <w:r w:rsidRPr="00441CD0">
              <w:t>Aggregated URRs</w:t>
            </w:r>
          </w:p>
        </w:tc>
      </w:tr>
      <w:tr w:rsidR="00B22C0C" w:rsidRPr="00441CD0" w14:paraId="1B9710F3" w14:textId="77777777" w:rsidTr="00B22C0C">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EFDA4CE" w14:textId="77777777" w:rsidR="00B22C0C" w:rsidRPr="00441CD0" w:rsidRDefault="00B22C0C" w:rsidP="00B22C0C">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3A8475C" w14:textId="77777777" w:rsidR="00B22C0C" w:rsidRPr="00441CD0" w:rsidRDefault="00B22C0C" w:rsidP="00B22C0C">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9C643B3" w14:textId="77777777" w:rsidR="00B22C0C" w:rsidRPr="00441CD0" w:rsidRDefault="00B22C0C" w:rsidP="00B22C0C">
            <w:pPr>
              <w:pStyle w:val="TAL"/>
              <w:rPr>
                <w:lang w:val="x-none"/>
              </w:rPr>
            </w:pPr>
            <w:r w:rsidRPr="00441CD0">
              <w:t>This IE may be present if the Volume Quota IE and/or the Time Quota IE and/or Event Quota IE is provisioned in the URR and the UP Function indicated support of the Quota Action feature.</w:t>
            </w:r>
          </w:p>
          <w:p w14:paraId="76201B77" w14:textId="77777777" w:rsidR="00B22C0C" w:rsidRPr="00441CD0" w:rsidRDefault="00B22C0C" w:rsidP="00B22C0C">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48CAA495" w14:textId="77777777" w:rsidR="00B22C0C" w:rsidRPr="00441CD0" w:rsidRDefault="00B22C0C" w:rsidP="00B22C0C">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18C7D1"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B64EAD"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F53410" w14:textId="77777777" w:rsidR="00B22C0C" w:rsidRPr="00441CD0" w:rsidRDefault="00B22C0C" w:rsidP="00B22C0C">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14:paraId="53DB3542" w14:textId="77777777" w:rsidR="00B22C0C" w:rsidRPr="00441CD0" w:rsidRDefault="00B22C0C" w:rsidP="00B22C0C">
            <w:pPr>
              <w:pStyle w:val="TAC"/>
            </w:pPr>
            <w:r w:rsidRPr="00441CD0">
              <w:t>FAR ID</w:t>
            </w:r>
          </w:p>
        </w:tc>
      </w:tr>
      <w:tr w:rsidR="00B22C0C" w:rsidRPr="00441CD0" w14:paraId="3C8A258F" w14:textId="77777777" w:rsidTr="00B22C0C">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D720A4E" w14:textId="77777777" w:rsidR="00B22C0C" w:rsidRPr="00441CD0" w:rsidRDefault="00B22C0C" w:rsidP="00B22C0C">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B020582" w14:textId="77777777" w:rsidR="00B22C0C" w:rsidRPr="00441CD0" w:rsidRDefault="00B22C0C" w:rsidP="00B22C0C">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79A4EC0" w14:textId="77777777" w:rsidR="00B22C0C" w:rsidRPr="00441CD0" w:rsidRDefault="00B22C0C" w:rsidP="00B22C0C">
            <w:pPr>
              <w:pStyle w:val="TAL"/>
              <w:rPr>
                <w:lang w:val="x-none"/>
              </w:rPr>
            </w:pPr>
            <w:r w:rsidRPr="00441CD0">
              <w:t>This IE shall be present if Ethernet traffic reporting is used and the SMF requests the UP function to also report inactive UE MAC addresses.</w:t>
            </w:r>
          </w:p>
          <w:p w14:paraId="05CC05C7" w14:textId="77777777" w:rsidR="00B22C0C" w:rsidRPr="00441CD0" w:rsidRDefault="00B22C0C" w:rsidP="00B22C0C">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7F065797" w14:textId="77777777" w:rsidR="00B22C0C" w:rsidRPr="00441CD0" w:rsidRDefault="00B22C0C" w:rsidP="00B22C0C">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5B33D1"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DFAB6D"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C0278D" w14:textId="77777777" w:rsidR="00B22C0C" w:rsidRPr="00441CD0" w:rsidRDefault="00B22C0C" w:rsidP="00B22C0C">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BBA137B" w14:textId="77777777" w:rsidR="00B22C0C" w:rsidRPr="00441CD0" w:rsidRDefault="00B22C0C" w:rsidP="00B22C0C">
            <w:pPr>
              <w:pStyle w:val="TAC"/>
            </w:pPr>
            <w:r w:rsidRPr="00441CD0">
              <w:t>Ethernet Inactivity Timer</w:t>
            </w:r>
          </w:p>
        </w:tc>
      </w:tr>
      <w:tr w:rsidR="00B22C0C" w:rsidRPr="00441CD0" w14:paraId="5678076D" w14:textId="77777777" w:rsidTr="00B22C0C">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ACFAA8E" w14:textId="77777777" w:rsidR="00B22C0C" w:rsidRPr="00441CD0" w:rsidRDefault="00B22C0C" w:rsidP="00B22C0C">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BCEC7A1" w14:textId="77777777" w:rsidR="00B22C0C" w:rsidRPr="00441CD0" w:rsidRDefault="00B22C0C" w:rsidP="00B22C0C">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14:paraId="36CD2E40" w14:textId="77777777" w:rsidR="00B22C0C" w:rsidRPr="00441CD0" w:rsidRDefault="00B22C0C" w:rsidP="00B22C0C">
            <w:pPr>
              <w:pStyle w:val="TAL"/>
              <w:rPr>
                <w:lang w:val="sv-SE"/>
              </w:rPr>
            </w:pPr>
            <w:r w:rsidRPr="00441CD0">
              <w:t xml:space="preserve">When present, this IE shall contain the time at which the UP function shall re-apply the volume or </w:t>
            </w:r>
            <w:proofErr w:type="gramStart"/>
            <w:r w:rsidRPr="00441CD0">
              <w:t>time</w:t>
            </w:r>
            <w:proofErr w:type="gramEnd"/>
            <w:r w:rsidRPr="00441CD0">
              <w:t xml:space="preserve"> or event threshold/quota provisioned in the IE.</w:t>
            </w:r>
          </w:p>
          <w:p w14:paraId="78742104" w14:textId="77777777" w:rsidR="00B22C0C" w:rsidRPr="00441CD0" w:rsidRDefault="00B22C0C" w:rsidP="00B22C0C">
            <w:pPr>
              <w:pStyle w:val="TAL"/>
              <w:rPr>
                <w:lang w:val="sv-SE"/>
              </w:rPr>
            </w:pPr>
          </w:p>
          <w:p w14:paraId="1A239981" w14:textId="77777777" w:rsidR="00B22C0C" w:rsidRPr="00441CD0" w:rsidRDefault="00B22C0C" w:rsidP="00B22C0C">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62C4B7DD" w14:textId="77777777" w:rsidR="00B22C0C" w:rsidRPr="00441CD0" w:rsidRDefault="00B22C0C" w:rsidP="00B22C0C">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CE767F"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A4BE7B"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2C2E14" w14:textId="77777777" w:rsidR="00B22C0C" w:rsidRPr="00441CD0" w:rsidRDefault="00B22C0C" w:rsidP="00B22C0C">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6F0945A" w14:textId="77777777" w:rsidR="00B22C0C" w:rsidRPr="00441CD0" w:rsidRDefault="00B22C0C" w:rsidP="00B22C0C">
            <w:pPr>
              <w:pStyle w:val="TAC"/>
              <w:rPr>
                <w:lang w:val="sv-SE"/>
              </w:rPr>
            </w:pPr>
            <w:r w:rsidRPr="00441CD0">
              <w:rPr>
                <w:lang w:val="sv-SE"/>
              </w:rPr>
              <w:t>Additional Monitoring Time</w:t>
            </w:r>
          </w:p>
        </w:tc>
      </w:tr>
      <w:tr w:rsidR="00B22C0C" w:rsidRPr="00441CD0" w14:paraId="0A36F458" w14:textId="77777777" w:rsidTr="00B22C0C">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55C1CC6B" w14:textId="77777777" w:rsidR="00B22C0C" w:rsidRPr="00441CD0" w:rsidRDefault="00B22C0C" w:rsidP="00B22C0C">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06CC0D53" w14:textId="77777777" w:rsidR="00B22C0C" w:rsidRPr="00441CD0" w:rsidRDefault="00B22C0C" w:rsidP="00B22C0C">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5D27E492" w14:textId="77777777" w:rsidR="00B22C0C" w:rsidRPr="00441CD0" w:rsidRDefault="00B22C0C" w:rsidP="00B22C0C">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5E789073" w14:textId="77777777" w:rsidR="00B22C0C" w:rsidRPr="00441CD0" w:rsidRDefault="00B22C0C" w:rsidP="00B22C0C">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24A7CB2" w14:textId="77777777" w:rsidR="00B22C0C" w:rsidRPr="00441CD0" w:rsidRDefault="00B22C0C" w:rsidP="00B22C0C">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E9E883E" w14:textId="77777777" w:rsidR="00B22C0C" w:rsidRPr="00441CD0" w:rsidRDefault="00B22C0C" w:rsidP="00B22C0C">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2DD6240" w14:textId="77777777" w:rsidR="00B22C0C" w:rsidRPr="00441CD0" w:rsidRDefault="00B22C0C" w:rsidP="00B22C0C">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320F2624" w14:textId="77777777" w:rsidR="00B22C0C" w:rsidRPr="00441CD0" w:rsidRDefault="00B22C0C" w:rsidP="00B22C0C">
            <w:pPr>
              <w:pStyle w:val="TAC"/>
              <w:rPr>
                <w:lang w:val="sv-SE"/>
              </w:rPr>
            </w:pPr>
            <w:proofErr w:type="spellStart"/>
            <w:r w:rsidRPr="00441CD0">
              <w:rPr>
                <w:lang w:val="fr-FR"/>
              </w:rPr>
              <w:t>Number</w:t>
            </w:r>
            <w:proofErr w:type="spellEnd"/>
            <w:r w:rsidRPr="00441CD0">
              <w:rPr>
                <w:lang w:val="fr-FR"/>
              </w:rPr>
              <w:t xml:space="preserve"> of Reports</w:t>
            </w:r>
          </w:p>
        </w:tc>
      </w:tr>
      <w:tr w:rsidR="0094451C" w:rsidRPr="00441CD0" w14:paraId="617E2E05" w14:textId="77777777" w:rsidTr="00B22C0C">
        <w:trPr>
          <w:gridBefore w:val="1"/>
          <w:wBefore w:w="30" w:type="dxa"/>
          <w:jc w:val="center"/>
          <w:ins w:id="76" w:author="Frank, 2021 Jan v2" w:date="2021-02-02T16:19:00Z"/>
        </w:trPr>
        <w:tc>
          <w:tcPr>
            <w:tcW w:w="1562" w:type="dxa"/>
            <w:gridSpan w:val="2"/>
            <w:tcBorders>
              <w:top w:val="single" w:sz="4" w:space="0" w:color="auto"/>
              <w:left w:val="single" w:sz="4" w:space="0" w:color="auto"/>
              <w:bottom w:val="single" w:sz="4" w:space="0" w:color="auto"/>
              <w:right w:val="single" w:sz="4" w:space="0" w:color="auto"/>
            </w:tcBorders>
          </w:tcPr>
          <w:p w14:paraId="37F6E0AB" w14:textId="5861BA23" w:rsidR="0094451C" w:rsidRPr="00441CD0" w:rsidRDefault="00C925B9" w:rsidP="0094451C">
            <w:pPr>
              <w:pStyle w:val="TAL"/>
              <w:rPr>
                <w:ins w:id="77" w:author="Frank, 2021 Jan v2" w:date="2021-02-02T16:19:00Z"/>
                <w:lang w:val="fr-FR"/>
              </w:rPr>
            </w:pPr>
            <w:ins w:id="78" w:author="Frank, 2021 Jan v2" w:date="2021-02-05T13:09:00Z">
              <w:r>
                <w:lastRenderedPageBreak/>
                <w:t xml:space="preserve">Exempted </w:t>
              </w:r>
            </w:ins>
            <w:ins w:id="79" w:author="Frank, 2021 Jan v2" w:date="2021-02-02T16:19:00Z">
              <w:r w:rsidR="0094451C" w:rsidRPr="00441CD0">
                <w:t>Application ID</w:t>
              </w:r>
              <w:r w:rsidR="0094451C">
                <w:t xml:space="preserve"> for Quota Action</w:t>
              </w:r>
            </w:ins>
          </w:p>
        </w:tc>
        <w:tc>
          <w:tcPr>
            <w:tcW w:w="336" w:type="dxa"/>
            <w:gridSpan w:val="2"/>
            <w:tcBorders>
              <w:top w:val="single" w:sz="4" w:space="0" w:color="auto"/>
              <w:left w:val="single" w:sz="4" w:space="0" w:color="auto"/>
              <w:bottom w:val="single" w:sz="4" w:space="0" w:color="auto"/>
              <w:right w:val="single" w:sz="4" w:space="0" w:color="auto"/>
            </w:tcBorders>
          </w:tcPr>
          <w:p w14:paraId="1515CB94" w14:textId="1343BD2E" w:rsidR="0094451C" w:rsidRPr="00441CD0" w:rsidRDefault="0094451C" w:rsidP="0094451C">
            <w:pPr>
              <w:pStyle w:val="TAL"/>
              <w:jc w:val="center"/>
              <w:rPr>
                <w:ins w:id="80" w:author="Frank, 2021 Jan v2" w:date="2021-02-02T16:19:00Z"/>
                <w:szCs w:val="18"/>
                <w:lang w:val="fr-FR"/>
              </w:rPr>
            </w:pPr>
            <w:ins w:id="81" w:author="Frank, 2021 Jan v2" w:date="2021-02-02T16:19:00Z">
              <w:r>
                <w:rPr>
                  <w:szCs w:val="18"/>
                  <w:lang w:val="fr-FR"/>
                </w:rPr>
                <w:t>O</w:t>
              </w:r>
            </w:ins>
          </w:p>
        </w:tc>
        <w:tc>
          <w:tcPr>
            <w:tcW w:w="4666" w:type="dxa"/>
            <w:gridSpan w:val="2"/>
            <w:tcBorders>
              <w:top w:val="single" w:sz="4" w:space="0" w:color="auto"/>
              <w:left w:val="single" w:sz="4" w:space="0" w:color="auto"/>
              <w:bottom w:val="single" w:sz="4" w:space="0" w:color="auto"/>
              <w:right w:val="single" w:sz="4" w:space="0" w:color="auto"/>
            </w:tcBorders>
          </w:tcPr>
          <w:p w14:paraId="577E1067" w14:textId="19E43264" w:rsidR="0094451C" w:rsidRDefault="0094451C" w:rsidP="0094451C">
            <w:pPr>
              <w:pStyle w:val="TAL"/>
              <w:rPr>
                <w:ins w:id="82" w:author="Frank, 2021 Jan v2" w:date="2021-02-02T16:20:00Z"/>
              </w:rPr>
            </w:pPr>
            <w:ins w:id="83" w:author="Frank, 2021 Jan v2" w:date="2021-02-02T16:19:00Z">
              <w:r w:rsidRPr="00441CD0">
                <w:t xml:space="preserve">This IE may be present if the Volume Quota IE and/or the Time Quota IE and/or Event Quota IE is provisioned in the URR and the UP Function </w:t>
              </w:r>
            </w:ins>
            <w:ins w:id="84" w:author="Frank, 2021 Jan v2" w:date="2021-02-02T16:23:00Z">
              <w:r>
                <w:t xml:space="preserve">has </w:t>
              </w:r>
            </w:ins>
            <w:ins w:id="85" w:author="Frank, 2021 Jan v2" w:date="2021-02-02T16:19:00Z">
              <w:r w:rsidRPr="00441CD0">
                <w:t xml:space="preserve">indicated support of the </w:t>
              </w:r>
            </w:ins>
            <w:ins w:id="86" w:author="Frank, 2021 Jan v2" w:date="2021-02-02T16:23:00Z">
              <w:r>
                <w:t>QUASF feature as specified in clause 8.2.25</w:t>
              </w:r>
            </w:ins>
            <w:ins w:id="87" w:author="Frank, 2021 Jan v2" w:date="2021-02-02T16:19:00Z">
              <w:r w:rsidRPr="00441CD0">
                <w:t>.</w:t>
              </w:r>
            </w:ins>
          </w:p>
          <w:p w14:paraId="20FCA45C" w14:textId="77777777" w:rsidR="0094451C" w:rsidRPr="00441CD0" w:rsidRDefault="0094451C" w:rsidP="0094451C">
            <w:pPr>
              <w:pStyle w:val="TAL"/>
              <w:rPr>
                <w:ins w:id="88" w:author="Frank, 2021 Jan v2" w:date="2021-02-02T16:19:00Z"/>
                <w:lang w:val="x-none"/>
              </w:rPr>
            </w:pPr>
          </w:p>
          <w:p w14:paraId="1A48312A" w14:textId="377CBE36" w:rsidR="0094451C" w:rsidRDefault="0094451C" w:rsidP="0094451C">
            <w:pPr>
              <w:pStyle w:val="TAL"/>
              <w:rPr>
                <w:ins w:id="89" w:author="Frank, 2021 Jan v2" w:date="2021-02-02T16:20:00Z"/>
              </w:rPr>
            </w:pPr>
            <w:ins w:id="90" w:author="Frank, 2021 Jan v2" w:date="2021-02-02T16:19:00Z">
              <w:r w:rsidRPr="00441CD0">
                <w:t xml:space="preserve">When present, it shall contain </w:t>
              </w:r>
              <w:r>
                <w:t xml:space="preserve">an Application ID matching packets that shall be allowed even </w:t>
              </w:r>
            </w:ins>
            <w:ins w:id="91" w:author="Frank, 2021 Jan v2" w:date="2021-02-02T16:20:00Z">
              <w:r>
                <w:t>when</w:t>
              </w:r>
            </w:ins>
            <w:ins w:id="92" w:author="Frank, 2021 Jan v2" w:date="2021-02-02T16:19:00Z">
              <w:r>
                <w:t xml:space="preserve"> the quota has been exhausted.</w:t>
              </w:r>
            </w:ins>
          </w:p>
          <w:p w14:paraId="4799FE20" w14:textId="77777777" w:rsidR="0094451C" w:rsidRDefault="0094451C" w:rsidP="0094451C">
            <w:pPr>
              <w:pStyle w:val="TAL"/>
              <w:rPr>
                <w:ins w:id="93" w:author="Frank, 2021 Jan v2" w:date="2021-02-02T16:19:00Z"/>
              </w:rPr>
            </w:pPr>
          </w:p>
          <w:p w14:paraId="427CD985" w14:textId="7470F74D" w:rsidR="0094451C" w:rsidRDefault="0094451C" w:rsidP="0094451C">
            <w:pPr>
              <w:pStyle w:val="TAL"/>
              <w:rPr>
                <w:ins w:id="94" w:author="Frank, 2021 Jan v2" w:date="2021-02-05T13:09:00Z"/>
                <w:lang w:eastAsia="zh-CN"/>
              </w:rPr>
            </w:pPr>
            <w:ins w:id="95" w:author="Frank, 2021 Jan v2" w:date="2021-02-02T16:19:00Z">
              <w:r w:rsidRPr="00460360">
                <w:rPr>
                  <w:lang w:eastAsia="zh-CN"/>
                </w:rPr>
                <w:t xml:space="preserve">Several IEs with the same IE type may be present to provide multiple </w:t>
              </w:r>
              <w:r>
                <w:rPr>
                  <w:lang w:eastAsia="zh-CN"/>
                </w:rPr>
                <w:t>Application IDs</w:t>
              </w:r>
              <w:r w:rsidRPr="00460360">
                <w:rPr>
                  <w:lang w:eastAsia="zh-CN"/>
                </w:rPr>
                <w:t>.</w:t>
              </w:r>
            </w:ins>
          </w:p>
          <w:p w14:paraId="2CCC49F9" w14:textId="343E98D2" w:rsidR="00C925B9" w:rsidRDefault="00C925B9" w:rsidP="0094451C">
            <w:pPr>
              <w:pStyle w:val="TAL"/>
              <w:rPr>
                <w:ins w:id="96" w:author="Frank, 2021 Jan v2" w:date="2021-02-05T13:09:00Z"/>
                <w:lang w:eastAsia="zh-CN"/>
              </w:rPr>
            </w:pPr>
          </w:p>
          <w:p w14:paraId="60796F14" w14:textId="0BAE44F2" w:rsidR="00C925B9" w:rsidRDefault="00C925B9" w:rsidP="0094451C">
            <w:pPr>
              <w:pStyle w:val="TAL"/>
              <w:rPr>
                <w:ins w:id="97" w:author="Frank, 2021 Jan v2" w:date="2021-02-02T16:22:00Z"/>
                <w:lang w:eastAsia="zh-CN"/>
              </w:rPr>
            </w:pPr>
            <w:ins w:id="98" w:author="Frank, 2021 Jan v2" w:date="2021-02-05T13:09:00Z">
              <w:r>
                <w:rPr>
                  <w:lang w:eastAsia="zh-CN"/>
                </w:rPr>
                <w:t>See NOTE X.</w:t>
              </w:r>
            </w:ins>
          </w:p>
          <w:p w14:paraId="002F9CE0" w14:textId="018E1308" w:rsidR="0094451C" w:rsidRPr="00441CD0" w:rsidRDefault="0094451C" w:rsidP="0094451C">
            <w:pPr>
              <w:pStyle w:val="TAL"/>
              <w:rPr>
                <w:ins w:id="99" w:author="Frank, 2021 Jan v2" w:date="2021-02-02T16:19:00Z"/>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3DA1E204" w14:textId="4284871D" w:rsidR="0094451C" w:rsidRPr="00441CD0" w:rsidRDefault="0094451C" w:rsidP="0094451C">
            <w:pPr>
              <w:pStyle w:val="TAC"/>
              <w:rPr>
                <w:ins w:id="100" w:author="Frank, 2021 Jan v2" w:date="2021-02-02T16:19:00Z"/>
                <w:lang w:val="fr-FR"/>
              </w:rPr>
            </w:pPr>
            <w:ins w:id="101" w:author="Frank, 2021 Jan v2" w:date="2021-02-02T16:19: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0668867B" w14:textId="71403701" w:rsidR="0094451C" w:rsidRPr="00441CD0" w:rsidRDefault="0094451C" w:rsidP="0094451C">
            <w:pPr>
              <w:pStyle w:val="TAC"/>
              <w:rPr>
                <w:ins w:id="102" w:author="Frank, 2021 Jan v2" w:date="2021-02-02T16:19:00Z"/>
                <w:lang w:val="fr-FR"/>
              </w:rPr>
            </w:pPr>
            <w:ins w:id="103" w:author="Frank, 2021 Jan v2" w:date="2021-02-02T16:19: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72FBC212" w14:textId="478B088A" w:rsidR="0094451C" w:rsidRPr="00441CD0" w:rsidRDefault="0094451C" w:rsidP="0094451C">
            <w:pPr>
              <w:pStyle w:val="TAC"/>
              <w:rPr>
                <w:ins w:id="104" w:author="Frank, 2021 Jan v2" w:date="2021-02-02T16:19:00Z"/>
                <w:lang w:val="fr-FR"/>
              </w:rPr>
            </w:pPr>
            <w:ins w:id="105" w:author="Frank, 2021 Jan v2" w:date="2021-02-02T16:19: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3F511EE1" w14:textId="3BD3749E" w:rsidR="0094451C" w:rsidRPr="00441CD0" w:rsidRDefault="0094451C" w:rsidP="0094451C">
            <w:pPr>
              <w:pStyle w:val="TAC"/>
              <w:rPr>
                <w:ins w:id="106" w:author="Frank, 2021 Jan v2" w:date="2021-02-02T16:19:00Z"/>
                <w:lang w:val="de-DE"/>
              </w:rPr>
            </w:pPr>
            <w:ins w:id="107" w:author="Frank, 2021 Jan v2" w:date="2021-02-02T16:19:00Z">
              <w:r>
                <w:rPr>
                  <w:lang w:val="de-DE"/>
                </w:rPr>
                <w:t>X</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261A7EC6" w14:textId="3A2DAD1D" w:rsidR="0094451C" w:rsidRPr="00441CD0" w:rsidRDefault="0094451C" w:rsidP="0094451C">
            <w:pPr>
              <w:pStyle w:val="TAC"/>
              <w:rPr>
                <w:ins w:id="108" w:author="Frank, 2021 Jan v2" w:date="2021-02-02T16:19:00Z"/>
                <w:lang w:val="fr-FR"/>
              </w:rPr>
            </w:pPr>
            <w:ins w:id="109" w:author="Frank, 2021 Jan v2" w:date="2021-02-02T16:19:00Z">
              <w:r>
                <w:rPr>
                  <w:lang w:val="fr-FR"/>
                </w:rPr>
                <w:t>Application ID</w:t>
              </w:r>
            </w:ins>
          </w:p>
        </w:tc>
      </w:tr>
      <w:tr w:rsidR="0094451C" w:rsidRPr="00441CD0" w14:paraId="1DBFC98C" w14:textId="77777777" w:rsidTr="00B22C0C">
        <w:trPr>
          <w:gridBefore w:val="1"/>
          <w:wBefore w:w="30" w:type="dxa"/>
          <w:jc w:val="center"/>
          <w:ins w:id="110" w:author="Frank, 2021 Jan v2" w:date="2021-02-02T16:19:00Z"/>
        </w:trPr>
        <w:tc>
          <w:tcPr>
            <w:tcW w:w="1562" w:type="dxa"/>
            <w:gridSpan w:val="2"/>
            <w:tcBorders>
              <w:top w:val="single" w:sz="4" w:space="0" w:color="auto"/>
              <w:left w:val="single" w:sz="4" w:space="0" w:color="auto"/>
              <w:bottom w:val="single" w:sz="4" w:space="0" w:color="auto"/>
              <w:right w:val="single" w:sz="4" w:space="0" w:color="auto"/>
            </w:tcBorders>
          </w:tcPr>
          <w:p w14:paraId="6B284D67" w14:textId="382EBF62" w:rsidR="0094451C" w:rsidRPr="00441CD0" w:rsidRDefault="00C925B9" w:rsidP="0094451C">
            <w:pPr>
              <w:pStyle w:val="TAL"/>
              <w:rPr>
                <w:ins w:id="111" w:author="Frank, 2021 Jan v2" w:date="2021-02-02T16:19:00Z"/>
                <w:lang w:val="fr-FR"/>
              </w:rPr>
            </w:pPr>
            <w:ins w:id="112" w:author="Frank, 2021 Jan v2" w:date="2021-02-05T13:09:00Z">
              <w:r>
                <w:t xml:space="preserve">Exempted </w:t>
              </w:r>
            </w:ins>
            <w:ins w:id="113" w:author="Frank, 2021 Jan v2" w:date="2021-02-02T16:19:00Z">
              <w:r w:rsidR="0094451C">
                <w:rPr>
                  <w:lang w:val="fr-FR"/>
                </w:rPr>
                <w:t xml:space="preserve">SDF </w:t>
              </w:r>
              <w:proofErr w:type="spellStart"/>
              <w:r w:rsidR="0094451C">
                <w:rPr>
                  <w:lang w:val="fr-FR"/>
                </w:rPr>
                <w:t>Filter</w:t>
              </w:r>
              <w:proofErr w:type="spellEnd"/>
              <w:r w:rsidR="0094451C">
                <w:rPr>
                  <w:lang w:val="fr-FR"/>
                </w:rPr>
                <w:t xml:space="preserve"> for Quota Action</w:t>
              </w:r>
            </w:ins>
          </w:p>
        </w:tc>
        <w:tc>
          <w:tcPr>
            <w:tcW w:w="336" w:type="dxa"/>
            <w:gridSpan w:val="2"/>
            <w:tcBorders>
              <w:top w:val="single" w:sz="4" w:space="0" w:color="auto"/>
              <w:left w:val="single" w:sz="4" w:space="0" w:color="auto"/>
              <w:bottom w:val="single" w:sz="4" w:space="0" w:color="auto"/>
              <w:right w:val="single" w:sz="4" w:space="0" w:color="auto"/>
            </w:tcBorders>
          </w:tcPr>
          <w:p w14:paraId="042E5944" w14:textId="7EBFC883" w:rsidR="0094451C" w:rsidRPr="00441CD0" w:rsidRDefault="0094451C" w:rsidP="0094451C">
            <w:pPr>
              <w:pStyle w:val="TAL"/>
              <w:jc w:val="center"/>
              <w:rPr>
                <w:ins w:id="114" w:author="Frank, 2021 Jan v2" w:date="2021-02-02T16:19:00Z"/>
                <w:szCs w:val="18"/>
                <w:lang w:val="fr-FR"/>
              </w:rPr>
            </w:pPr>
            <w:ins w:id="115" w:author="Frank, 2021 Jan v2" w:date="2021-02-02T16:19:00Z">
              <w:r>
                <w:rPr>
                  <w:szCs w:val="18"/>
                  <w:lang w:val="fr-FR"/>
                </w:rPr>
                <w:t>O</w:t>
              </w:r>
            </w:ins>
          </w:p>
        </w:tc>
        <w:tc>
          <w:tcPr>
            <w:tcW w:w="4666" w:type="dxa"/>
            <w:gridSpan w:val="2"/>
            <w:tcBorders>
              <w:top w:val="single" w:sz="4" w:space="0" w:color="auto"/>
              <w:left w:val="single" w:sz="4" w:space="0" w:color="auto"/>
              <w:bottom w:val="single" w:sz="4" w:space="0" w:color="auto"/>
              <w:right w:val="single" w:sz="4" w:space="0" w:color="auto"/>
            </w:tcBorders>
          </w:tcPr>
          <w:p w14:paraId="789410DC" w14:textId="55B295AD" w:rsidR="0094451C" w:rsidRDefault="0094451C" w:rsidP="0094451C">
            <w:pPr>
              <w:pStyle w:val="TAL"/>
              <w:rPr>
                <w:ins w:id="116" w:author="Frank, 2021 Jan v2" w:date="2021-02-02T16:22:00Z"/>
              </w:rPr>
            </w:pPr>
            <w:ins w:id="117" w:author="Frank, 2021 Jan v2" w:date="2021-02-02T16:19:00Z">
              <w:r w:rsidRPr="00441CD0">
                <w:t xml:space="preserve">This IE may be present if the Volume Quota IE and/or the Time Quota IE and/or Event Quota IE is provisioned in the URR and the UP Function </w:t>
              </w:r>
            </w:ins>
            <w:ins w:id="118" w:author="Frank, 2021 Jan v2" w:date="2021-02-02T16:23:00Z">
              <w:r>
                <w:t xml:space="preserve">has </w:t>
              </w:r>
              <w:r w:rsidRPr="00441CD0">
                <w:t xml:space="preserve">indicated support of the </w:t>
              </w:r>
              <w:r>
                <w:t>QUASF feature as specified in clause 8.2.25</w:t>
              </w:r>
            </w:ins>
            <w:ins w:id="119" w:author="Frank, 2021 Jan v2" w:date="2021-02-02T16:19:00Z">
              <w:r w:rsidRPr="00441CD0">
                <w:t>.</w:t>
              </w:r>
            </w:ins>
          </w:p>
          <w:p w14:paraId="1C203693" w14:textId="77777777" w:rsidR="0094451C" w:rsidRPr="00441CD0" w:rsidRDefault="0094451C" w:rsidP="0094451C">
            <w:pPr>
              <w:pStyle w:val="TAL"/>
              <w:rPr>
                <w:ins w:id="120" w:author="Frank, 2021 Jan v2" w:date="2021-02-02T16:19:00Z"/>
                <w:lang w:val="x-none"/>
              </w:rPr>
            </w:pPr>
          </w:p>
          <w:p w14:paraId="6357AECC" w14:textId="7B30A694" w:rsidR="0094451C" w:rsidRDefault="0094451C" w:rsidP="0094451C">
            <w:pPr>
              <w:pStyle w:val="TAL"/>
              <w:rPr>
                <w:ins w:id="121" w:author="Frank, 2021 Jan v2" w:date="2021-02-02T16:22:00Z"/>
              </w:rPr>
            </w:pPr>
            <w:ins w:id="122" w:author="Frank, 2021 Jan v2" w:date="2021-02-02T16:19:00Z">
              <w:r w:rsidRPr="00441CD0">
                <w:t xml:space="preserve">When present, it shall contain </w:t>
              </w:r>
              <w:r>
                <w:t xml:space="preserve">an SDF Filter matching packets that shall be allowed even </w:t>
              </w:r>
            </w:ins>
            <w:ins w:id="123" w:author="Frank, 2021 Jan v2" w:date="2021-02-02T16:22:00Z">
              <w:r>
                <w:t>when</w:t>
              </w:r>
            </w:ins>
            <w:ins w:id="124" w:author="Frank, 2021 Jan v2" w:date="2021-02-02T16:19:00Z">
              <w:r>
                <w:t xml:space="preserve"> the quota has been exhausted.</w:t>
              </w:r>
            </w:ins>
          </w:p>
          <w:p w14:paraId="45F7FCC1" w14:textId="77777777" w:rsidR="0094451C" w:rsidRDefault="0094451C" w:rsidP="0094451C">
            <w:pPr>
              <w:pStyle w:val="TAL"/>
              <w:rPr>
                <w:ins w:id="125" w:author="Frank, 2021 Jan v2" w:date="2021-02-02T16:19:00Z"/>
              </w:rPr>
            </w:pPr>
          </w:p>
          <w:p w14:paraId="360F074C" w14:textId="3797A1E0" w:rsidR="0094451C" w:rsidRDefault="0094451C" w:rsidP="0094451C">
            <w:pPr>
              <w:pStyle w:val="TAL"/>
              <w:rPr>
                <w:ins w:id="126" w:author="Frank, 2021 Jan v2" w:date="2021-02-05T13:09:00Z"/>
                <w:lang w:eastAsia="zh-CN"/>
              </w:rPr>
            </w:pPr>
            <w:ins w:id="127" w:author="Frank, 2021 Jan v2" w:date="2021-02-02T16:19:00Z">
              <w:r w:rsidRPr="00460360">
                <w:rPr>
                  <w:lang w:eastAsia="zh-CN"/>
                </w:rPr>
                <w:t xml:space="preserve">Several IEs with the same IE type may be present to provide multiple </w:t>
              </w:r>
              <w:r>
                <w:rPr>
                  <w:lang w:eastAsia="zh-CN"/>
                </w:rPr>
                <w:t>SDF Filters</w:t>
              </w:r>
              <w:r w:rsidRPr="00460360">
                <w:rPr>
                  <w:lang w:eastAsia="zh-CN"/>
                </w:rPr>
                <w:t>.</w:t>
              </w:r>
            </w:ins>
          </w:p>
          <w:p w14:paraId="4F29DD6C" w14:textId="14206A47" w:rsidR="00C925B9" w:rsidRDefault="00C925B9" w:rsidP="0094451C">
            <w:pPr>
              <w:pStyle w:val="TAL"/>
              <w:rPr>
                <w:ins w:id="128" w:author="Frank, 2021 Jan v2" w:date="2021-02-05T13:09:00Z"/>
                <w:lang w:eastAsia="zh-CN"/>
              </w:rPr>
            </w:pPr>
          </w:p>
          <w:p w14:paraId="3A99EACD" w14:textId="079312B1" w:rsidR="00C925B9" w:rsidRDefault="00C925B9" w:rsidP="0094451C">
            <w:pPr>
              <w:pStyle w:val="TAL"/>
              <w:rPr>
                <w:ins w:id="129" w:author="Frank, 2021 Jan v2" w:date="2021-02-02T16:22:00Z"/>
                <w:lang w:eastAsia="zh-CN"/>
              </w:rPr>
            </w:pPr>
            <w:ins w:id="130" w:author="Frank, 2021 Jan v2" w:date="2021-02-05T13:09:00Z">
              <w:r>
                <w:rPr>
                  <w:lang w:eastAsia="zh-CN"/>
                </w:rPr>
                <w:t>See NOTE X.</w:t>
              </w:r>
            </w:ins>
          </w:p>
          <w:p w14:paraId="01232819" w14:textId="55A85699" w:rsidR="0094451C" w:rsidRPr="00441CD0" w:rsidRDefault="0094451C" w:rsidP="0094451C">
            <w:pPr>
              <w:pStyle w:val="TAL"/>
              <w:rPr>
                <w:ins w:id="131" w:author="Frank, 2021 Jan v2" w:date="2021-02-02T16:19:00Z"/>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3CC608DF" w14:textId="7B6B5ED2" w:rsidR="0094451C" w:rsidRPr="00441CD0" w:rsidRDefault="0094451C" w:rsidP="0094451C">
            <w:pPr>
              <w:pStyle w:val="TAC"/>
              <w:rPr>
                <w:ins w:id="132" w:author="Frank, 2021 Jan v2" w:date="2021-02-02T16:19:00Z"/>
                <w:lang w:val="fr-FR"/>
              </w:rPr>
            </w:pPr>
            <w:ins w:id="133" w:author="Frank, 2021 Jan v2" w:date="2021-02-02T16:19: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144F18ED" w14:textId="6121A994" w:rsidR="0094451C" w:rsidRPr="00441CD0" w:rsidRDefault="0094451C" w:rsidP="0094451C">
            <w:pPr>
              <w:pStyle w:val="TAC"/>
              <w:rPr>
                <w:ins w:id="134" w:author="Frank, 2021 Jan v2" w:date="2021-02-02T16:19:00Z"/>
                <w:lang w:val="fr-FR"/>
              </w:rPr>
            </w:pPr>
            <w:ins w:id="135" w:author="Frank, 2021 Jan v2" w:date="2021-02-02T16:19: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397BE6BC" w14:textId="63738661" w:rsidR="0094451C" w:rsidRPr="00441CD0" w:rsidRDefault="0094451C" w:rsidP="0094451C">
            <w:pPr>
              <w:pStyle w:val="TAC"/>
              <w:rPr>
                <w:ins w:id="136" w:author="Frank, 2021 Jan v2" w:date="2021-02-02T16:19:00Z"/>
                <w:lang w:val="fr-FR"/>
              </w:rPr>
            </w:pPr>
            <w:ins w:id="137" w:author="Frank, 2021 Jan v2" w:date="2021-02-02T16:19: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614F7B55" w14:textId="61F71B7E" w:rsidR="0094451C" w:rsidRPr="00441CD0" w:rsidRDefault="0094451C" w:rsidP="0094451C">
            <w:pPr>
              <w:pStyle w:val="TAC"/>
              <w:rPr>
                <w:ins w:id="138" w:author="Frank, 2021 Jan v2" w:date="2021-02-02T16:19:00Z"/>
                <w:lang w:val="de-DE"/>
              </w:rPr>
            </w:pPr>
            <w:ins w:id="139" w:author="Frank, 2021 Jan v2" w:date="2021-02-02T16:19:00Z">
              <w:r>
                <w:rPr>
                  <w:lang w:val="de-DE"/>
                </w:rPr>
                <w:t>X</w:t>
              </w:r>
            </w:ins>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413B5F32" w14:textId="5FE68BF6" w:rsidR="0094451C" w:rsidRPr="00441CD0" w:rsidRDefault="0094451C" w:rsidP="0094451C">
            <w:pPr>
              <w:pStyle w:val="TAC"/>
              <w:rPr>
                <w:ins w:id="140" w:author="Frank, 2021 Jan v2" w:date="2021-02-02T16:19:00Z"/>
                <w:lang w:val="fr-FR"/>
              </w:rPr>
            </w:pPr>
            <w:ins w:id="141" w:author="Frank, 2021 Jan v2" w:date="2021-02-02T16:19:00Z">
              <w:r>
                <w:rPr>
                  <w:lang w:val="fr-FR"/>
                </w:rPr>
                <w:t xml:space="preserve">SDF </w:t>
              </w:r>
              <w:proofErr w:type="spellStart"/>
              <w:r>
                <w:rPr>
                  <w:lang w:val="fr-FR"/>
                </w:rPr>
                <w:t>Filter</w:t>
              </w:r>
              <w:proofErr w:type="spellEnd"/>
            </w:ins>
          </w:p>
        </w:tc>
      </w:tr>
      <w:tr w:rsidR="00B22C0C" w:rsidRPr="00441CD0" w14:paraId="7B4251C1" w14:textId="77777777" w:rsidTr="00B22C0C">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14:paraId="79488F75" w14:textId="77777777" w:rsidR="00B22C0C" w:rsidRPr="00441CD0" w:rsidRDefault="00B22C0C" w:rsidP="00B22C0C">
            <w:pPr>
              <w:pStyle w:val="TAN"/>
            </w:pPr>
            <w:r w:rsidRPr="00441CD0">
              <w:t>NOTE 1:</w:t>
            </w:r>
            <w:r w:rsidRPr="00441CD0">
              <w:tab/>
              <w:t>The substitute FAR used when exhausting a Volume Quota or Time Quota may be set to drop the packets or redirect the traffic towards a redirect destination as specified in clause 5.4.7.</w:t>
            </w:r>
          </w:p>
          <w:p w14:paraId="4190250A" w14:textId="77777777" w:rsidR="00B22C0C" w:rsidRDefault="00B22C0C" w:rsidP="00C925B9">
            <w:pPr>
              <w:pStyle w:val="TAN"/>
              <w:rPr>
                <w:ins w:id="142" w:author="Frank, 2021 Jan v2" w:date="2021-02-05T13:06:00Z"/>
              </w:rPr>
            </w:pPr>
            <w:r w:rsidRPr="00441CD0">
              <w:t>NOTE 2:</w:t>
            </w:r>
            <w:r w:rsidRPr="00441CD0">
              <w:tab/>
              <w:t>This IE may be provisioned and set to "1" e.g. for a URR with the Dropped DL Traffic Threshold used for the Pause of Charging feature, if the UP function supports the NORP feature.</w:t>
            </w:r>
          </w:p>
          <w:p w14:paraId="6FB4843F" w14:textId="14D6D9A8" w:rsidR="00C925B9" w:rsidRPr="00441CD0" w:rsidRDefault="00C925B9">
            <w:pPr>
              <w:pStyle w:val="TAN"/>
              <w:rPr>
                <w:lang w:val="x-none"/>
              </w:rPr>
              <w:pPrChange w:id="143" w:author="Frank, 2021 Jan v2" w:date="2021-02-05T13:06:00Z">
                <w:pPr>
                  <w:pStyle w:val="TAC"/>
                  <w:jc w:val="left"/>
                </w:pPr>
              </w:pPrChange>
            </w:pPr>
            <w:ins w:id="144" w:author="Frank, 2021 Jan v2" w:date="2021-02-05T13:06:00Z">
              <w:r>
                <w:t>NOTE X:</w:t>
              </w:r>
              <w:r>
                <w:tab/>
                <w:t xml:space="preserve">The Exempted Application ID for Quota Action IE or Exempted Filter ID for Quota Action </w:t>
              </w:r>
            </w:ins>
            <w:ins w:id="145" w:author="Frank, 2021 Jan v2" w:date="2021-02-05T13:07:00Z">
              <w:r>
                <w:t xml:space="preserve">IE </w:t>
              </w:r>
            </w:ins>
            <w:ins w:id="146" w:author="Frank, 2021 Jan v2" w:date="2021-02-05T13:06:00Z">
              <w:r>
                <w:t xml:space="preserve">may be provisioned as the Restricted-Filter-Rule AVP or Filter ID AVP which is included in Final-Unit-Indication AVP from the online charging system when the Final-Unit-Action </w:t>
              </w:r>
            </w:ins>
            <w:ins w:id="147" w:author="Frank, 2021 Jan v2" w:date="2021-02-05T13:14:00Z">
              <w:r w:rsidR="00084F0A">
                <w:t xml:space="preserve">AVP </w:t>
              </w:r>
            </w:ins>
            <w:ins w:id="148" w:author="Frank, 2021 Jan v2" w:date="2021-02-05T13:06:00Z">
              <w:r>
                <w:t>is set to "REDIRECT" or "RESTRICT_ACCESS".</w:t>
              </w:r>
            </w:ins>
            <w:ins w:id="149" w:author="Frank, 2021 Jan v2" w:date="2021-02-05T13:07:00Z">
              <w:r>
                <w:t xml:space="preserve"> See also 3GPP TS 32.299 [18].</w:t>
              </w:r>
            </w:ins>
          </w:p>
        </w:tc>
      </w:tr>
    </w:tbl>
    <w:p w14:paraId="3A475678" w14:textId="77777777" w:rsidR="00B22C0C" w:rsidRPr="00441CD0" w:rsidRDefault="00B22C0C" w:rsidP="00B22C0C"/>
    <w:p w14:paraId="5DCD0F16" w14:textId="77777777" w:rsidR="00B22C0C" w:rsidRPr="00441CD0" w:rsidRDefault="00B22C0C" w:rsidP="00B22C0C">
      <w:pPr>
        <w:pStyle w:val="TH"/>
        <w:outlineLvl w:val="0"/>
        <w:rPr>
          <w:lang w:val="en-US"/>
        </w:rPr>
      </w:pPr>
      <w:r w:rsidRPr="00441CD0">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22C0C" w:rsidRPr="00441CD0" w14:paraId="448209EB" w14:textId="77777777" w:rsidTr="00B22C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EC8A280" w14:textId="77777777" w:rsidR="00B22C0C" w:rsidRPr="00441CD0" w:rsidRDefault="00B22C0C" w:rsidP="00B22C0C">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20EC45F" w14:textId="77777777" w:rsidR="00B22C0C" w:rsidRPr="00441CD0" w:rsidRDefault="00B22C0C" w:rsidP="00B22C0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B902902" w14:textId="77777777" w:rsidR="00B22C0C" w:rsidRPr="00441CD0" w:rsidRDefault="00B22C0C" w:rsidP="00B22C0C">
            <w:pPr>
              <w:pStyle w:val="TAC"/>
              <w:rPr>
                <w:lang w:val="fr-FR"/>
              </w:rPr>
            </w:pPr>
            <w:r w:rsidRPr="00441CD0">
              <w:t>Aggregated URRs</w:t>
            </w:r>
            <w:r w:rsidRPr="00441CD0">
              <w:rPr>
                <w:lang w:val="fr-FR"/>
              </w:rPr>
              <w:t xml:space="preserve"> = 118 (</w:t>
            </w:r>
            <w:proofErr w:type="spellStart"/>
            <w:r w:rsidRPr="00441CD0">
              <w:rPr>
                <w:lang w:val="fr-FR"/>
              </w:rPr>
              <w:t>decimal</w:t>
            </w:r>
            <w:proofErr w:type="spellEnd"/>
            <w:r w:rsidRPr="00441CD0">
              <w:rPr>
                <w:lang w:val="fr-FR"/>
              </w:rPr>
              <w:t>)</w:t>
            </w:r>
          </w:p>
        </w:tc>
      </w:tr>
      <w:tr w:rsidR="00B22C0C" w:rsidRPr="00441CD0" w14:paraId="21F494F6" w14:textId="77777777" w:rsidTr="00B22C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BC34E31" w14:textId="77777777" w:rsidR="00B22C0C" w:rsidRPr="00441CD0" w:rsidRDefault="00B22C0C" w:rsidP="00B22C0C">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E9B9521" w14:textId="77777777" w:rsidR="00B22C0C" w:rsidRPr="00441CD0" w:rsidRDefault="00B22C0C" w:rsidP="00B22C0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1B4D8F8" w14:textId="77777777" w:rsidR="00B22C0C" w:rsidRPr="00441CD0" w:rsidRDefault="00B22C0C" w:rsidP="00B22C0C">
            <w:pPr>
              <w:pStyle w:val="TAC"/>
            </w:pPr>
            <w:r w:rsidRPr="00441CD0">
              <w:t>Length = n</w:t>
            </w:r>
          </w:p>
        </w:tc>
      </w:tr>
      <w:tr w:rsidR="00B22C0C" w:rsidRPr="00441CD0" w14:paraId="0F5C424A" w14:textId="77777777" w:rsidTr="00B22C0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F03664D" w14:textId="77777777" w:rsidR="00B22C0C" w:rsidRPr="00441CD0" w:rsidRDefault="00B22C0C" w:rsidP="00B22C0C">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787603" w14:textId="77777777" w:rsidR="00B22C0C" w:rsidRPr="00441CD0" w:rsidRDefault="00B22C0C" w:rsidP="00B22C0C">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85402FE" w14:textId="77777777" w:rsidR="00B22C0C" w:rsidRPr="00441CD0" w:rsidRDefault="00B22C0C" w:rsidP="00B22C0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03A311" w14:textId="77777777" w:rsidR="00B22C0C" w:rsidRPr="00441CD0" w:rsidRDefault="00B22C0C" w:rsidP="00B22C0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8938B85" w14:textId="77777777" w:rsidR="00B22C0C" w:rsidRPr="00441CD0" w:rsidRDefault="00B22C0C" w:rsidP="00B22C0C">
            <w:pPr>
              <w:pStyle w:val="TAH"/>
            </w:pPr>
            <w:r w:rsidRPr="00441CD0">
              <w:t>IE Type</w:t>
            </w:r>
          </w:p>
        </w:tc>
      </w:tr>
      <w:tr w:rsidR="00B22C0C" w:rsidRPr="00441CD0" w14:paraId="3255E84E" w14:textId="77777777" w:rsidTr="00B22C0C">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167C39C" w14:textId="77777777" w:rsidR="00B22C0C" w:rsidRPr="00441CD0" w:rsidRDefault="00B22C0C" w:rsidP="00B22C0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C81063" w14:textId="77777777" w:rsidR="00B22C0C" w:rsidRPr="00441CD0" w:rsidRDefault="00B22C0C" w:rsidP="00B22C0C">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A298233" w14:textId="77777777" w:rsidR="00B22C0C" w:rsidRPr="00441CD0" w:rsidRDefault="00B22C0C" w:rsidP="00B22C0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574CF5E" w14:textId="77777777" w:rsidR="00B22C0C" w:rsidRPr="00441CD0" w:rsidRDefault="00B22C0C" w:rsidP="00B22C0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44381D" w14:textId="77777777" w:rsidR="00B22C0C" w:rsidRPr="00441CD0" w:rsidRDefault="00B22C0C" w:rsidP="00B22C0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29B11D" w14:textId="77777777" w:rsidR="00B22C0C" w:rsidRPr="00441CD0" w:rsidRDefault="00B22C0C" w:rsidP="00B22C0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7C73B0" w14:textId="77777777" w:rsidR="00B22C0C" w:rsidRPr="00441CD0" w:rsidRDefault="00B22C0C" w:rsidP="00B22C0C">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86EEBB8" w14:textId="77777777" w:rsidR="00B22C0C" w:rsidRPr="00441CD0" w:rsidRDefault="00B22C0C" w:rsidP="00B22C0C">
            <w:pPr>
              <w:spacing w:after="0"/>
              <w:rPr>
                <w:rFonts w:ascii="Arial" w:hAnsi="Arial"/>
                <w:b/>
                <w:sz w:val="18"/>
                <w:lang w:val="x-none"/>
              </w:rPr>
            </w:pPr>
          </w:p>
        </w:tc>
      </w:tr>
      <w:tr w:rsidR="00B22C0C" w:rsidRPr="00441CD0" w14:paraId="2FB2CEBC" w14:textId="77777777" w:rsidTr="00B22C0C">
        <w:trPr>
          <w:jc w:val="center"/>
        </w:trPr>
        <w:tc>
          <w:tcPr>
            <w:tcW w:w="1561" w:type="dxa"/>
            <w:tcBorders>
              <w:top w:val="single" w:sz="4" w:space="0" w:color="auto"/>
              <w:left w:val="single" w:sz="4" w:space="0" w:color="auto"/>
              <w:bottom w:val="single" w:sz="4" w:space="0" w:color="auto"/>
              <w:right w:val="single" w:sz="4" w:space="0" w:color="auto"/>
            </w:tcBorders>
            <w:hideMark/>
          </w:tcPr>
          <w:p w14:paraId="24BDD8D8" w14:textId="77777777" w:rsidR="00B22C0C" w:rsidRPr="00441CD0" w:rsidRDefault="00B22C0C" w:rsidP="00B22C0C">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14:paraId="2234AE83" w14:textId="77777777" w:rsidR="00B22C0C" w:rsidRPr="00441CD0" w:rsidRDefault="00B22C0C" w:rsidP="00B22C0C">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5A179B79" w14:textId="77777777" w:rsidR="00B22C0C" w:rsidRPr="00441CD0" w:rsidRDefault="00B22C0C" w:rsidP="00B22C0C">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56B46086"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E7E046" w14:textId="77777777" w:rsidR="00B22C0C" w:rsidRPr="00441CD0" w:rsidRDefault="00B22C0C" w:rsidP="00B22C0C">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93D757"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B8EC63" w14:textId="77777777" w:rsidR="00B22C0C" w:rsidRPr="00441CD0" w:rsidRDefault="00B22C0C" w:rsidP="00B22C0C">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55516C41" w14:textId="77777777" w:rsidR="00B22C0C" w:rsidRPr="00441CD0" w:rsidRDefault="00B22C0C" w:rsidP="00B22C0C">
            <w:pPr>
              <w:pStyle w:val="TAC"/>
              <w:rPr>
                <w:lang w:val="x-none"/>
              </w:rPr>
            </w:pPr>
            <w:r w:rsidRPr="00441CD0">
              <w:t>Aggregated URR ID</w:t>
            </w:r>
          </w:p>
        </w:tc>
      </w:tr>
      <w:tr w:rsidR="00B22C0C" w:rsidRPr="00441CD0" w14:paraId="4D56F2E0" w14:textId="77777777" w:rsidTr="00B22C0C">
        <w:trPr>
          <w:jc w:val="center"/>
        </w:trPr>
        <w:tc>
          <w:tcPr>
            <w:tcW w:w="1561" w:type="dxa"/>
            <w:tcBorders>
              <w:top w:val="single" w:sz="4" w:space="0" w:color="auto"/>
              <w:left w:val="single" w:sz="4" w:space="0" w:color="auto"/>
              <w:bottom w:val="single" w:sz="4" w:space="0" w:color="auto"/>
              <w:right w:val="single" w:sz="4" w:space="0" w:color="auto"/>
            </w:tcBorders>
            <w:hideMark/>
          </w:tcPr>
          <w:p w14:paraId="79B1C2F5" w14:textId="77777777" w:rsidR="00B22C0C" w:rsidRPr="00441CD0" w:rsidRDefault="00B22C0C" w:rsidP="00B22C0C">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339127D7" w14:textId="77777777" w:rsidR="00B22C0C" w:rsidRPr="00441CD0" w:rsidRDefault="00B22C0C" w:rsidP="00B22C0C">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62B2403D" w14:textId="77777777" w:rsidR="00B22C0C" w:rsidRPr="00441CD0" w:rsidRDefault="00B22C0C" w:rsidP="00B22C0C">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575BE5"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6D4413" w14:textId="77777777" w:rsidR="00B22C0C" w:rsidRPr="00441CD0" w:rsidRDefault="00B22C0C" w:rsidP="00B22C0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D94553"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455260" w14:textId="77777777" w:rsidR="00B22C0C" w:rsidRPr="00441CD0" w:rsidRDefault="00B22C0C" w:rsidP="00B22C0C">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5F7602D1" w14:textId="77777777" w:rsidR="00B22C0C" w:rsidRPr="00441CD0" w:rsidRDefault="00B22C0C" w:rsidP="00B22C0C">
            <w:pPr>
              <w:pStyle w:val="TAC"/>
              <w:rPr>
                <w:lang w:val="x-none"/>
              </w:rPr>
            </w:pPr>
            <w:r w:rsidRPr="00441CD0">
              <w:t>Multiplier</w:t>
            </w:r>
          </w:p>
        </w:tc>
      </w:tr>
    </w:tbl>
    <w:p w14:paraId="1BB06B3F" w14:textId="77777777" w:rsidR="00B22C0C" w:rsidRPr="00441CD0" w:rsidRDefault="00B22C0C" w:rsidP="00B22C0C"/>
    <w:p w14:paraId="5A0F0AA1" w14:textId="77777777" w:rsidR="00B22C0C" w:rsidRPr="00441CD0" w:rsidRDefault="00B22C0C" w:rsidP="00B22C0C">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22C0C" w:rsidRPr="00441CD0" w14:paraId="0602136C"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17ABEA" w14:textId="77777777" w:rsidR="00B22C0C" w:rsidRPr="00441CD0" w:rsidRDefault="00B22C0C" w:rsidP="00B22C0C">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D2AF94A" w14:textId="77777777" w:rsidR="00B22C0C" w:rsidRPr="00441CD0" w:rsidRDefault="00B22C0C" w:rsidP="00B22C0C">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AA5816" w14:textId="77777777" w:rsidR="00B22C0C" w:rsidRPr="00441CD0" w:rsidRDefault="00B22C0C" w:rsidP="00B22C0C">
            <w:pPr>
              <w:pStyle w:val="TAC"/>
              <w:rPr>
                <w:lang w:val="fr-FR"/>
              </w:rPr>
            </w:pPr>
            <w:r w:rsidRPr="00441CD0">
              <w:rPr>
                <w:lang w:val="sv-SE"/>
              </w:rPr>
              <w:t>Additional Monitoring Time</w:t>
            </w:r>
            <w:r w:rsidRPr="00441CD0">
              <w:rPr>
                <w:lang w:val="fr-FR"/>
              </w:rPr>
              <w:t xml:space="preserve"> = 147 (</w:t>
            </w:r>
            <w:proofErr w:type="spellStart"/>
            <w:r w:rsidRPr="00441CD0">
              <w:rPr>
                <w:lang w:val="fr-FR"/>
              </w:rPr>
              <w:t>decimal</w:t>
            </w:r>
            <w:proofErr w:type="spellEnd"/>
            <w:r w:rsidRPr="00441CD0">
              <w:rPr>
                <w:lang w:val="fr-FR"/>
              </w:rPr>
              <w:t>)</w:t>
            </w:r>
          </w:p>
        </w:tc>
      </w:tr>
      <w:tr w:rsidR="00B22C0C" w:rsidRPr="00441CD0" w14:paraId="65DA6C4D"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AFB808" w14:textId="77777777" w:rsidR="00B22C0C" w:rsidRPr="00441CD0" w:rsidRDefault="00B22C0C" w:rsidP="00B22C0C">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33BB50" w14:textId="77777777" w:rsidR="00B22C0C" w:rsidRPr="00441CD0" w:rsidRDefault="00B22C0C" w:rsidP="00B22C0C">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A5AC93" w14:textId="77777777" w:rsidR="00B22C0C" w:rsidRPr="00441CD0" w:rsidRDefault="00B22C0C" w:rsidP="00B22C0C">
            <w:pPr>
              <w:pStyle w:val="TAC"/>
              <w:rPr>
                <w:lang w:val="sv-SE"/>
              </w:rPr>
            </w:pPr>
            <w:r w:rsidRPr="00441CD0">
              <w:rPr>
                <w:lang w:val="sv-SE"/>
              </w:rPr>
              <w:t>Length = n</w:t>
            </w:r>
          </w:p>
        </w:tc>
      </w:tr>
      <w:tr w:rsidR="00B22C0C" w:rsidRPr="00441CD0" w14:paraId="0669626D" w14:textId="77777777" w:rsidTr="00B22C0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779AB34" w14:textId="77777777" w:rsidR="00B22C0C" w:rsidRPr="00441CD0" w:rsidRDefault="00B22C0C" w:rsidP="00B22C0C">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A9AC93" w14:textId="77777777" w:rsidR="00B22C0C" w:rsidRPr="00441CD0" w:rsidRDefault="00B22C0C" w:rsidP="00B22C0C">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54E7691" w14:textId="77777777" w:rsidR="00B22C0C" w:rsidRPr="00441CD0" w:rsidRDefault="00B22C0C" w:rsidP="00B22C0C">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E27797B" w14:textId="77777777" w:rsidR="00B22C0C" w:rsidRPr="00441CD0" w:rsidRDefault="00B22C0C" w:rsidP="00B22C0C">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B6C5798" w14:textId="77777777" w:rsidR="00B22C0C" w:rsidRPr="00441CD0" w:rsidRDefault="00B22C0C" w:rsidP="00B22C0C">
            <w:pPr>
              <w:pStyle w:val="TAH"/>
              <w:rPr>
                <w:lang w:val="sv-SE"/>
              </w:rPr>
            </w:pPr>
            <w:r w:rsidRPr="00441CD0">
              <w:rPr>
                <w:lang w:val="sv-SE"/>
              </w:rPr>
              <w:t>IE Type</w:t>
            </w:r>
          </w:p>
        </w:tc>
      </w:tr>
      <w:tr w:rsidR="00B22C0C" w:rsidRPr="00441CD0" w14:paraId="12046936" w14:textId="77777777" w:rsidTr="00B22C0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F19AFC" w14:textId="77777777" w:rsidR="00B22C0C" w:rsidRPr="00441CD0" w:rsidRDefault="00B22C0C" w:rsidP="00B22C0C">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D36F8B" w14:textId="77777777" w:rsidR="00B22C0C" w:rsidRPr="00441CD0" w:rsidRDefault="00B22C0C" w:rsidP="00B22C0C">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86AF199" w14:textId="77777777" w:rsidR="00B22C0C" w:rsidRPr="00441CD0" w:rsidRDefault="00B22C0C" w:rsidP="00B22C0C">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9C36D12" w14:textId="77777777" w:rsidR="00B22C0C" w:rsidRPr="00441CD0" w:rsidRDefault="00B22C0C" w:rsidP="00B22C0C">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93C3A5D" w14:textId="77777777" w:rsidR="00B22C0C" w:rsidRPr="00441CD0" w:rsidRDefault="00B22C0C" w:rsidP="00B22C0C">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697A7B2" w14:textId="77777777" w:rsidR="00B22C0C" w:rsidRPr="00441CD0" w:rsidRDefault="00B22C0C" w:rsidP="00B22C0C">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6309546B" w14:textId="77777777" w:rsidR="00B22C0C" w:rsidRPr="00441CD0" w:rsidRDefault="00B22C0C" w:rsidP="00B22C0C">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F87744" w14:textId="77777777" w:rsidR="00B22C0C" w:rsidRPr="00441CD0" w:rsidRDefault="00B22C0C" w:rsidP="00B22C0C">
            <w:pPr>
              <w:spacing w:after="0"/>
              <w:rPr>
                <w:rFonts w:ascii="Arial" w:hAnsi="Arial"/>
                <w:b/>
                <w:sz w:val="18"/>
                <w:lang w:val="sv-SE"/>
              </w:rPr>
            </w:pPr>
          </w:p>
        </w:tc>
      </w:tr>
      <w:tr w:rsidR="00B22C0C" w:rsidRPr="00441CD0" w14:paraId="60C7C982"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4E44F9AF" w14:textId="77777777" w:rsidR="00B22C0C" w:rsidRPr="00441CD0" w:rsidRDefault="00B22C0C" w:rsidP="00B22C0C">
            <w:pPr>
              <w:pStyle w:val="TAL"/>
              <w:rPr>
                <w:lang w:val="sv-SE"/>
              </w:rPr>
            </w:pPr>
            <w:r w:rsidRPr="00441CD0">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14:paraId="472B89D6" w14:textId="77777777" w:rsidR="00B22C0C" w:rsidRPr="00441CD0" w:rsidRDefault="00B22C0C" w:rsidP="00B22C0C">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6C53B9B8" w14:textId="77777777" w:rsidR="00B22C0C" w:rsidRPr="00441CD0" w:rsidRDefault="00B22C0C" w:rsidP="00B22C0C">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6308C605"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A1A985" w14:textId="77777777" w:rsidR="00B22C0C" w:rsidRPr="00441CD0" w:rsidRDefault="00B22C0C" w:rsidP="00B22C0C">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F14F3F"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7A0E5C"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785BD9B" w14:textId="77777777" w:rsidR="00B22C0C" w:rsidRPr="00441CD0" w:rsidRDefault="00B22C0C" w:rsidP="00B22C0C">
            <w:pPr>
              <w:pStyle w:val="TAC"/>
              <w:rPr>
                <w:lang w:val="sv-SE"/>
              </w:rPr>
            </w:pPr>
            <w:r w:rsidRPr="00441CD0">
              <w:rPr>
                <w:lang w:val="sv-SE"/>
              </w:rPr>
              <w:t>Monitoring Time</w:t>
            </w:r>
          </w:p>
        </w:tc>
      </w:tr>
      <w:tr w:rsidR="00B22C0C" w:rsidRPr="00441CD0" w14:paraId="79E2A95B"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6B8A7723" w14:textId="77777777" w:rsidR="00B22C0C" w:rsidRPr="00441CD0" w:rsidRDefault="00B22C0C" w:rsidP="00B22C0C">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3A095DAB" w14:textId="77777777" w:rsidR="00B22C0C" w:rsidRPr="00441CD0" w:rsidRDefault="00B22C0C" w:rsidP="00B22C0C">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45B4EF4" w14:textId="77777777" w:rsidR="00B22C0C" w:rsidRPr="00441CD0" w:rsidRDefault="00B22C0C" w:rsidP="00B22C0C">
            <w:pPr>
              <w:pStyle w:val="TAL"/>
              <w:rPr>
                <w:lang w:val="sv-SE"/>
              </w:rPr>
            </w:pPr>
            <w:r w:rsidRPr="00441CD0">
              <w:rPr>
                <w:lang w:val="sv-SE"/>
              </w:rPr>
              <w:t>This IE may be present if the Monitoring Time IE is present and volume-based measurement is used.</w:t>
            </w:r>
          </w:p>
          <w:p w14:paraId="0DF0945A" w14:textId="77777777" w:rsidR="00B22C0C" w:rsidRPr="00441CD0" w:rsidRDefault="00B22C0C" w:rsidP="00B22C0C">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177EC87"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B9DAD9" w14:textId="77777777" w:rsidR="00B22C0C" w:rsidRPr="00441CD0" w:rsidRDefault="00B22C0C" w:rsidP="00B22C0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0D8E94"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236BC6"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EA8AFC" w14:textId="77777777" w:rsidR="00B22C0C" w:rsidRPr="00441CD0" w:rsidRDefault="00B22C0C" w:rsidP="00B22C0C">
            <w:pPr>
              <w:pStyle w:val="TAC"/>
              <w:rPr>
                <w:lang w:val="sv-SE"/>
              </w:rPr>
            </w:pPr>
            <w:r w:rsidRPr="00441CD0">
              <w:rPr>
                <w:lang w:val="sv-SE"/>
              </w:rPr>
              <w:t>Subsequent Volume Threshold</w:t>
            </w:r>
          </w:p>
        </w:tc>
      </w:tr>
      <w:tr w:rsidR="00B22C0C" w:rsidRPr="00441CD0" w14:paraId="4184CE9E"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0787F0AA" w14:textId="77777777" w:rsidR="00B22C0C" w:rsidRPr="00441CD0" w:rsidRDefault="00B22C0C" w:rsidP="00B22C0C">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05284CC1" w14:textId="77777777" w:rsidR="00B22C0C" w:rsidRPr="00441CD0" w:rsidRDefault="00B22C0C" w:rsidP="00B22C0C">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61534EB" w14:textId="77777777" w:rsidR="00B22C0C" w:rsidRPr="00441CD0" w:rsidRDefault="00B22C0C" w:rsidP="00B22C0C">
            <w:pPr>
              <w:pStyle w:val="TAL"/>
              <w:rPr>
                <w:lang w:val="sv-SE"/>
              </w:rPr>
            </w:pPr>
            <w:r w:rsidRPr="00441CD0">
              <w:rPr>
                <w:lang w:val="sv-SE"/>
              </w:rPr>
              <w:t>This IE may be present if the Monitoring Time IE is present and time-based measurement is used.</w:t>
            </w:r>
          </w:p>
          <w:p w14:paraId="269C0D0A" w14:textId="77777777" w:rsidR="00B22C0C" w:rsidRPr="00441CD0" w:rsidRDefault="00B22C0C" w:rsidP="00B22C0C">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BAD013D"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155B60" w14:textId="77777777" w:rsidR="00B22C0C" w:rsidRPr="00441CD0" w:rsidRDefault="00B22C0C" w:rsidP="00B22C0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95F4007"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281153"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2D939C" w14:textId="77777777" w:rsidR="00B22C0C" w:rsidRPr="00441CD0" w:rsidRDefault="00B22C0C" w:rsidP="00B22C0C">
            <w:pPr>
              <w:pStyle w:val="TAC"/>
              <w:rPr>
                <w:lang w:val="sv-SE"/>
              </w:rPr>
            </w:pPr>
            <w:r w:rsidRPr="00441CD0">
              <w:rPr>
                <w:lang w:val="sv-SE"/>
              </w:rPr>
              <w:t>Subsequent Time Threshold</w:t>
            </w:r>
          </w:p>
        </w:tc>
      </w:tr>
      <w:tr w:rsidR="00B22C0C" w:rsidRPr="00441CD0" w14:paraId="7EBBFCBC"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1EF7627C" w14:textId="77777777" w:rsidR="00B22C0C" w:rsidRPr="00441CD0" w:rsidRDefault="00B22C0C" w:rsidP="00B22C0C">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1389F5C8" w14:textId="77777777" w:rsidR="00B22C0C" w:rsidRPr="00441CD0" w:rsidRDefault="00B22C0C" w:rsidP="00B22C0C">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EA6BF1E" w14:textId="77777777" w:rsidR="00B22C0C" w:rsidRPr="00441CD0" w:rsidRDefault="00B22C0C" w:rsidP="00B22C0C">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 5.2.2.2).</w:t>
            </w:r>
          </w:p>
          <w:p w14:paraId="4DFEA3FC" w14:textId="77777777" w:rsidR="00B22C0C" w:rsidRPr="00441CD0" w:rsidRDefault="00B22C0C" w:rsidP="00B22C0C">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CE5DC54"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425DED" w14:textId="77777777" w:rsidR="00B22C0C" w:rsidRPr="00441CD0" w:rsidRDefault="00B22C0C" w:rsidP="00B22C0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21A3E03"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C9EF07"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4E3B5A3" w14:textId="77777777" w:rsidR="00B22C0C" w:rsidRPr="00441CD0" w:rsidRDefault="00B22C0C" w:rsidP="00B22C0C">
            <w:pPr>
              <w:pStyle w:val="TAC"/>
              <w:rPr>
                <w:lang w:val="sv-SE"/>
              </w:rPr>
            </w:pPr>
            <w:r w:rsidRPr="00441CD0">
              <w:rPr>
                <w:lang w:val="sv-SE"/>
              </w:rPr>
              <w:t>Subsequent Volume Quota</w:t>
            </w:r>
          </w:p>
        </w:tc>
      </w:tr>
      <w:tr w:rsidR="00B22C0C" w:rsidRPr="00441CD0" w14:paraId="16CB4874"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0CDBC64A" w14:textId="77777777" w:rsidR="00B22C0C" w:rsidRPr="00441CD0" w:rsidRDefault="00B22C0C" w:rsidP="00B22C0C">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6652C073" w14:textId="77777777" w:rsidR="00B22C0C" w:rsidRPr="00441CD0" w:rsidRDefault="00B22C0C" w:rsidP="00B22C0C">
            <w:pPr>
              <w:pStyle w:val="TAL"/>
              <w:jc w:val="center"/>
              <w:rPr>
                <w:szCs w:val="18"/>
                <w:lang w:val="de-DE"/>
              </w:rPr>
            </w:pPr>
            <w:r w:rsidRPr="00441CD0">
              <w:rPr>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0FADE521" w14:textId="77777777" w:rsidR="00B22C0C" w:rsidRPr="00441CD0" w:rsidRDefault="00B22C0C" w:rsidP="00B22C0C">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 5.2.2.2)</w:t>
            </w:r>
          </w:p>
          <w:p w14:paraId="1D3BE54D" w14:textId="77777777" w:rsidR="00B22C0C" w:rsidRPr="00441CD0" w:rsidRDefault="00B22C0C" w:rsidP="00B22C0C">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1DD88B4C"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64B1A9" w14:textId="77777777" w:rsidR="00B22C0C" w:rsidRPr="00441CD0" w:rsidRDefault="00B22C0C" w:rsidP="00B22C0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D006C13"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3ED9E9"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A3AA4A6" w14:textId="77777777" w:rsidR="00B22C0C" w:rsidRPr="00441CD0" w:rsidRDefault="00B22C0C" w:rsidP="00B22C0C">
            <w:pPr>
              <w:pStyle w:val="TAC"/>
              <w:rPr>
                <w:lang w:val="sv-SE"/>
              </w:rPr>
            </w:pPr>
            <w:r w:rsidRPr="00441CD0">
              <w:rPr>
                <w:lang w:val="sv-SE"/>
              </w:rPr>
              <w:t>Subsequent Time Quota</w:t>
            </w:r>
          </w:p>
        </w:tc>
      </w:tr>
      <w:tr w:rsidR="00B22C0C" w:rsidRPr="00441CD0" w14:paraId="66ED0A8B"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0FA73CF2" w14:textId="77777777" w:rsidR="00B22C0C" w:rsidRPr="00441CD0" w:rsidRDefault="00B22C0C" w:rsidP="00B22C0C">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1DD9C93D" w14:textId="77777777" w:rsidR="00B22C0C" w:rsidRPr="00441CD0" w:rsidRDefault="00B22C0C" w:rsidP="00B22C0C">
            <w:pPr>
              <w:pStyle w:val="TAL"/>
              <w:jc w:val="center"/>
              <w:rPr>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709DAEA" w14:textId="77777777" w:rsidR="00B22C0C" w:rsidRPr="00441CD0" w:rsidRDefault="00B22C0C" w:rsidP="00B22C0C">
            <w:pPr>
              <w:pStyle w:val="TAL"/>
              <w:rPr>
                <w:lang w:val="x-none"/>
              </w:rPr>
            </w:pPr>
            <w:r w:rsidRPr="00441CD0">
              <w:t>This IE may be present if the Monitoring Time IE is present and event-based measurement is used.</w:t>
            </w:r>
          </w:p>
          <w:p w14:paraId="60200DDC" w14:textId="77777777" w:rsidR="00B22C0C" w:rsidRPr="00441CD0" w:rsidRDefault="00B22C0C" w:rsidP="00B22C0C">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8C09C5E"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3BAE1F" w14:textId="77777777" w:rsidR="00B22C0C" w:rsidRPr="00441CD0" w:rsidRDefault="00B22C0C" w:rsidP="00B22C0C">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93AB49"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1EE90F"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4DFC09D" w14:textId="77777777" w:rsidR="00B22C0C" w:rsidRPr="00441CD0" w:rsidRDefault="00B22C0C" w:rsidP="00B22C0C">
            <w:pPr>
              <w:pStyle w:val="TAC"/>
            </w:pPr>
            <w:r w:rsidRPr="00441CD0">
              <w:t>Event Threshold</w:t>
            </w:r>
          </w:p>
        </w:tc>
      </w:tr>
      <w:tr w:rsidR="00B22C0C" w:rsidRPr="00441CD0" w14:paraId="2D54CAE2" w14:textId="77777777" w:rsidTr="00B22C0C">
        <w:trPr>
          <w:jc w:val="center"/>
        </w:trPr>
        <w:tc>
          <w:tcPr>
            <w:tcW w:w="1560" w:type="dxa"/>
            <w:tcBorders>
              <w:top w:val="single" w:sz="4" w:space="0" w:color="auto"/>
              <w:left w:val="single" w:sz="4" w:space="0" w:color="auto"/>
              <w:bottom w:val="single" w:sz="4" w:space="0" w:color="auto"/>
              <w:right w:val="single" w:sz="4" w:space="0" w:color="auto"/>
            </w:tcBorders>
            <w:hideMark/>
          </w:tcPr>
          <w:p w14:paraId="2EBA6996" w14:textId="77777777" w:rsidR="00B22C0C" w:rsidRPr="00441CD0" w:rsidRDefault="00B22C0C" w:rsidP="00B22C0C">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40717955" w14:textId="77777777" w:rsidR="00B22C0C" w:rsidRPr="00441CD0" w:rsidRDefault="00B22C0C" w:rsidP="00B22C0C">
            <w:pPr>
              <w:pStyle w:val="TAL"/>
              <w:jc w:val="center"/>
              <w:rPr>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C48838D" w14:textId="77777777" w:rsidR="00B22C0C" w:rsidRPr="00441CD0" w:rsidRDefault="00B22C0C" w:rsidP="00B22C0C">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64EB919C" w14:textId="77777777" w:rsidR="00B22C0C" w:rsidRPr="00441CD0" w:rsidRDefault="00B22C0C" w:rsidP="00B22C0C">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C3E0243" w14:textId="77777777" w:rsidR="00B22C0C" w:rsidRPr="00441CD0" w:rsidRDefault="00B22C0C" w:rsidP="00B22C0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1E99018" w14:textId="77777777" w:rsidR="00B22C0C" w:rsidRPr="00441CD0" w:rsidRDefault="00B22C0C" w:rsidP="00B22C0C">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849B4B2" w14:textId="77777777" w:rsidR="00B22C0C" w:rsidRPr="00441CD0" w:rsidRDefault="00B22C0C" w:rsidP="00B22C0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A5F18B" w14:textId="77777777" w:rsidR="00B22C0C" w:rsidRPr="00441CD0" w:rsidRDefault="00B22C0C" w:rsidP="00B22C0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F305C60" w14:textId="77777777" w:rsidR="00B22C0C" w:rsidRPr="00441CD0" w:rsidRDefault="00B22C0C" w:rsidP="00B22C0C">
            <w:pPr>
              <w:pStyle w:val="TAC"/>
            </w:pPr>
            <w:r w:rsidRPr="00441CD0">
              <w:t>Event Quota</w:t>
            </w:r>
          </w:p>
        </w:tc>
      </w:tr>
    </w:tbl>
    <w:p w14:paraId="4DD3681F" w14:textId="77777777" w:rsidR="00B3727E" w:rsidRDefault="00B3727E" w:rsidP="00B3727E">
      <w:pPr>
        <w:pStyle w:val="B1"/>
        <w:ind w:left="0" w:firstLine="0"/>
        <w:rPr>
          <w:noProof/>
        </w:rPr>
      </w:pPr>
    </w:p>
    <w:p w14:paraId="424E4142" w14:textId="77777777" w:rsidR="00B3727E" w:rsidRDefault="00B3727E" w:rsidP="00B3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CF1BD4" w14:textId="77777777" w:rsidR="00B22C0C" w:rsidRPr="00441CD0" w:rsidRDefault="00B22C0C" w:rsidP="00B22C0C">
      <w:pPr>
        <w:pStyle w:val="Heading4"/>
      </w:pPr>
      <w:bookmarkStart w:id="150" w:name="_Toc57930674"/>
      <w:bookmarkStart w:id="151" w:name="_Toc57931304"/>
      <w:r w:rsidRPr="00441CD0">
        <w:t>7.5.4.4</w:t>
      </w:r>
      <w:r w:rsidRPr="00441CD0">
        <w:tab/>
        <w:t>Update URR</w:t>
      </w:r>
      <w:r w:rsidRPr="00441CD0">
        <w:rPr>
          <w:lang w:eastAsia="zh-CN"/>
        </w:rPr>
        <w:t xml:space="preserve"> IE </w:t>
      </w:r>
      <w:r w:rsidRPr="00441CD0">
        <w:t>within PFCP Session Modification Request</w:t>
      </w:r>
      <w:bookmarkEnd w:id="150"/>
      <w:bookmarkEnd w:id="151"/>
    </w:p>
    <w:p w14:paraId="596B7113" w14:textId="77777777" w:rsidR="00B22C0C" w:rsidRPr="00441CD0" w:rsidRDefault="00B22C0C" w:rsidP="00B22C0C">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09DDD6AC" w14:textId="77777777" w:rsidR="00B22C0C" w:rsidRPr="00441CD0" w:rsidRDefault="00B22C0C" w:rsidP="00B22C0C">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B22C0C" w:rsidRPr="00441CD0" w14:paraId="7984B9B9"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814620" w14:textId="77777777" w:rsidR="00B22C0C" w:rsidRPr="00441CD0" w:rsidRDefault="00B22C0C" w:rsidP="00B22C0C">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606BF198" w14:textId="77777777" w:rsidR="00B22C0C" w:rsidRPr="00441CD0" w:rsidRDefault="00B22C0C" w:rsidP="00B22C0C">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2820485C" w14:textId="77777777" w:rsidR="00B22C0C" w:rsidRPr="00441CD0" w:rsidRDefault="00B22C0C" w:rsidP="00B22C0C">
            <w:pPr>
              <w:pStyle w:val="TAC"/>
            </w:pPr>
            <w:r w:rsidRPr="00441CD0">
              <w:rPr>
                <w:lang w:val="de-DE"/>
              </w:rPr>
              <w:t>Update URR</w:t>
            </w:r>
            <w:r w:rsidRPr="00441CD0">
              <w:t xml:space="preserve"> IE Type = </w:t>
            </w:r>
            <w:r w:rsidRPr="00441CD0">
              <w:rPr>
                <w:lang w:val="sv-SE"/>
              </w:rPr>
              <w:t>13</w:t>
            </w:r>
            <w:r w:rsidRPr="00441CD0">
              <w:t xml:space="preserve"> (decimal)</w:t>
            </w:r>
          </w:p>
        </w:tc>
      </w:tr>
      <w:tr w:rsidR="00B22C0C" w:rsidRPr="00441CD0" w14:paraId="06643900"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D5F945" w14:textId="77777777" w:rsidR="00B22C0C" w:rsidRPr="00441CD0" w:rsidRDefault="00B22C0C" w:rsidP="00B22C0C">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72C8D110" w14:textId="77777777" w:rsidR="00B22C0C" w:rsidRPr="00441CD0" w:rsidRDefault="00B22C0C" w:rsidP="00B22C0C">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D093C8A" w14:textId="77777777" w:rsidR="00B22C0C" w:rsidRPr="00441CD0" w:rsidRDefault="00B22C0C" w:rsidP="00B22C0C">
            <w:pPr>
              <w:pStyle w:val="TAC"/>
            </w:pPr>
            <w:r w:rsidRPr="00441CD0">
              <w:t>Length = n</w:t>
            </w:r>
          </w:p>
        </w:tc>
      </w:tr>
      <w:tr w:rsidR="00B22C0C" w:rsidRPr="00441CD0" w14:paraId="470853F5" w14:textId="77777777" w:rsidTr="00B22C0C">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4DEB77B0" w14:textId="77777777" w:rsidR="00B22C0C" w:rsidRPr="00441CD0" w:rsidRDefault="00B22C0C" w:rsidP="00B22C0C">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5D5B67BD" w14:textId="77777777" w:rsidR="00B22C0C" w:rsidRPr="00441CD0" w:rsidRDefault="00B22C0C" w:rsidP="00B22C0C">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16A79E78" w14:textId="77777777" w:rsidR="00B22C0C" w:rsidRPr="00441CD0" w:rsidRDefault="00B22C0C" w:rsidP="00B22C0C">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37772F25" w14:textId="77777777" w:rsidR="00B22C0C" w:rsidRPr="00441CD0" w:rsidRDefault="00B22C0C" w:rsidP="00B22C0C">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72587834" w14:textId="77777777" w:rsidR="00B22C0C" w:rsidRPr="00441CD0" w:rsidRDefault="00B22C0C" w:rsidP="00B22C0C">
            <w:pPr>
              <w:pStyle w:val="TAH"/>
            </w:pPr>
            <w:r w:rsidRPr="00441CD0">
              <w:t>IE Type</w:t>
            </w:r>
          </w:p>
        </w:tc>
      </w:tr>
      <w:tr w:rsidR="00B22C0C" w:rsidRPr="00441CD0" w14:paraId="144ED55D" w14:textId="77777777" w:rsidTr="00B22C0C">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2589BB97" w14:textId="77777777" w:rsidR="00B22C0C" w:rsidRPr="00441CD0" w:rsidRDefault="00B22C0C" w:rsidP="00B22C0C">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2FEE64AD" w14:textId="77777777" w:rsidR="00B22C0C" w:rsidRPr="00441CD0" w:rsidRDefault="00B22C0C" w:rsidP="00B22C0C">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67990C00" w14:textId="77777777" w:rsidR="00B22C0C" w:rsidRPr="00441CD0" w:rsidRDefault="00B22C0C" w:rsidP="00B22C0C">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56E3CF4" w14:textId="77777777" w:rsidR="00B22C0C" w:rsidRPr="00441CD0" w:rsidRDefault="00B22C0C" w:rsidP="00B22C0C">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1255E7E" w14:textId="77777777" w:rsidR="00B22C0C" w:rsidRPr="00441CD0" w:rsidRDefault="00B22C0C" w:rsidP="00B22C0C">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1A6D95F" w14:textId="77777777" w:rsidR="00B22C0C" w:rsidRPr="00441CD0" w:rsidRDefault="00B22C0C" w:rsidP="00B22C0C">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8EDE3EE" w14:textId="77777777" w:rsidR="00B22C0C" w:rsidRPr="00441CD0" w:rsidRDefault="00B22C0C" w:rsidP="00B22C0C">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094E1A2D" w14:textId="77777777" w:rsidR="00B22C0C" w:rsidRPr="00441CD0" w:rsidRDefault="00B22C0C" w:rsidP="00B22C0C">
            <w:pPr>
              <w:spacing w:after="0"/>
              <w:rPr>
                <w:rFonts w:ascii="Arial" w:hAnsi="Arial"/>
                <w:b/>
                <w:sz w:val="18"/>
                <w:lang w:val="x-none"/>
              </w:rPr>
            </w:pPr>
          </w:p>
        </w:tc>
      </w:tr>
      <w:tr w:rsidR="00B22C0C" w:rsidRPr="00441CD0" w14:paraId="41315FBF"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F5C2049" w14:textId="77777777" w:rsidR="00B22C0C" w:rsidRPr="00441CD0" w:rsidRDefault="00B22C0C" w:rsidP="00B22C0C">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7C4F5FA4" w14:textId="77777777" w:rsidR="00B22C0C" w:rsidRPr="00441CD0" w:rsidRDefault="00B22C0C" w:rsidP="00B22C0C">
            <w:pPr>
              <w:pStyle w:val="TAL"/>
              <w:jc w:val="center"/>
            </w:pPr>
            <w:r w:rsidRPr="00441CD0">
              <w:rPr>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0C150F97" w14:textId="77777777" w:rsidR="00B22C0C" w:rsidRPr="00441CD0" w:rsidRDefault="00B22C0C" w:rsidP="00B22C0C">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F03D4D2"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084245"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E343EE"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B1ECD4" w14:textId="77777777" w:rsidR="00B22C0C" w:rsidRPr="00441CD0" w:rsidRDefault="00B22C0C" w:rsidP="00B22C0C">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DD78C62" w14:textId="77777777" w:rsidR="00B22C0C" w:rsidRPr="00441CD0" w:rsidRDefault="00B22C0C" w:rsidP="00B22C0C">
            <w:pPr>
              <w:pStyle w:val="TAC"/>
            </w:pPr>
            <w:r w:rsidRPr="00441CD0">
              <w:t>URR ID</w:t>
            </w:r>
          </w:p>
        </w:tc>
      </w:tr>
      <w:tr w:rsidR="00B22C0C" w:rsidRPr="00441CD0" w14:paraId="5C0C9C96"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E32FB8E" w14:textId="77777777" w:rsidR="00B22C0C" w:rsidRPr="00441CD0" w:rsidRDefault="00B22C0C" w:rsidP="00B22C0C">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24E92FE8"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0DFAF66" w14:textId="77777777" w:rsidR="00B22C0C" w:rsidRPr="00441CD0" w:rsidRDefault="00B22C0C" w:rsidP="00B22C0C">
            <w:pPr>
              <w:pStyle w:val="TAL"/>
            </w:pPr>
            <w:r w:rsidRPr="00441CD0">
              <w:t>This IE shall be present if the measurement method needs to be modified.</w:t>
            </w:r>
          </w:p>
          <w:p w14:paraId="4058A6E9" w14:textId="77777777" w:rsidR="00B22C0C" w:rsidRPr="00441CD0" w:rsidRDefault="00B22C0C" w:rsidP="00B22C0C">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2407FDBB"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9DB48A"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240884"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67AFDB"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BD240CC" w14:textId="77777777" w:rsidR="00B22C0C" w:rsidRPr="00441CD0" w:rsidRDefault="00B22C0C" w:rsidP="00B22C0C">
            <w:pPr>
              <w:pStyle w:val="TAC"/>
            </w:pPr>
            <w:r w:rsidRPr="00441CD0">
              <w:t>Measurement Method</w:t>
            </w:r>
          </w:p>
        </w:tc>
      </w:tr>
      <w:tr w:rsidR="00B22C0C" w:rsidRPr="00441CD0" w14:paraId="0465CACF"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AE01575" w14:textId="77777777" w:rsidR="00B22C0C" w:rsidRPr="00441CD0" w:rsidRDefault="00B22C0C" w:rsidP="00B22C0C">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31A42A15"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1EF35C9" w14:textId="77777777" w:rsidR="00B22C0C" w:rsidRPr="00441CD0" w:rsidRDefault="00B22C0C" w:rsidP="00B22C0C">
            <w:pPr>
              <w:pStyle w:val="TAL"/>
            </w:pPr>
            <w:r w:rsidRPr="00441CD0">
              <w:t>This IE shall be present if the reporting triggers needs to be modified.</w:t>
            </w:r>
          </w:p>
          <w:p w14:paraId="50EEFE71" w14:textId="77777777" w:rsidR="00B22C0C" w:rsidRPr="00441CD0" w:rsidRDefault="00B22C0C" w:rsidP="00B22C0C">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A40526"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667A50"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6F447A"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A2C7FF"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6DF6D02" w14:textId="77777777" w:rsidR="00B22C0C" w:rsidRPr="00441CD0" w:rsidRDefault="00B22C0C" w:rsidP="00B22C0C">
            <w:pPr>
              <w:pStyle w:val="TAC"/>
            </w:pPr>
            <w:r w:rsidRPr="00441CD0">
              <w:t>Reporting Triggers</w:t>
            </w:r>
          </w:p>
        </w:tc>
      </w:tr>
      <w:tr w:rsidR="00B22C0C" w:rsidRPr="00441CD0" w14:paraId="78F07B29"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0221BF3" w14:textId="77777777" w:rsidR="00B22C0C" w:rsidRPr="00441CD0" w:rsidRDefault="00B22C0C" w:rsidP="00B22C0C">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47970E52"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90D3FDA" w14:textId="77777777" w:rsidR="00B22C0C" w:rsidRPr="00441CD0" w:rsidRDefault="00B22C0C" w:rsidP="00B22C0C">
            <w:pPr>
              <w:pStyle w:val="TAL"/>
            </w:pPr>
            <w:r w:rsidRPr="00441CD0">
              <w:t>This IE shall be present if the Measurement Period needs to be modified.</w:t>
            </w:r>
          </w:p>
          <w:p w14:paraId="5C573C6D" w14:textId="77777777" w:rsidR="00B22C0C" w:rsidRPr="00441CD0" w:rsidRDefault="00B22C0C" w:rsidP="00B22C0C">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19B5FE36"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E62492"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15F5C5"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823C70"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1558587" w14:textId="77777777" w:rsidR="00B22C0C" w:rsidRPr="00441CD0" w:rsidRDefault="00B22C0C" w:rsidP="00B22C0C">
            <w:pPr>
              <w:pStyle w:val="TAC"/>
            </w:pPr>
            <w:r w:rsidRPr="00441CD0">
              <w:t>Measurement Period</w:t>
            </w:r>
          </w:p>
        </w:tc>
      </w:tr>
      <w:tr w:rsidR="00B22C0C" w:rsidRPr="00441CD0" w14:paraId="3F77ADC4"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CB1BC1F" w14:textId="77777777" w:rsidR="00B22C0C" w:rsidRPr="00441CD0" w:rsidRDefault="00B22C0C" w:rsidP="00B22C0C">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98ABE37"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AB00C5D" w14:textId="77777777" w:rsidR="00B22C0C" w:rsidRPr="00441CD0" w:rsidRDefault="00B22C0C" w:rsidP="00B22C0C">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ED71118"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B7A03B"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8AE175"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F8202B"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9F6E337" w14:textId="77777777" w:rsidR="00B22C0C" w:rsidRPr="00441CD0" w:rsidRDefault="00B22C0C" w:rsidP="00B22C0C">
            <w:pPr>
              <w:pStyle w:val="TAC"/>
            </w:pPr>
            <w:r w:rsidRPr="00441CD0">
              <w:t>Volume Threshold</w:t>
            </w:r>
          </w:p>
        </w:tc>
      </w:tr>
      <w:tr w:rsidR="00B22C0C" w:rsidRPr="00441CD0" w14:paraId="1E4536B6"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D520A8C" w14:textId="77777777" w:rsidR="00B22C0C" w:rsidRPr="00441CD0" w:rsidRDefault="00B22C0C" w:rsidP="00B22C0C">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F6B8E99"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C4A7998" w14:textId="77777777" w:rsidR="00B22C0C" w:rsidRPr="00441CD0" w:rsidRDefault="00B22C0C" w:rsidP="00B22C0C">
            <w:pPr>
              <w:pStyle w:val="TAL"/>
            </w:pPr>
            <w:r w:rsidRPr="00441CD0">
              <w:t>This IE shall be present if the Volume Quota needs to be modified.</w:t>
            </w:r>
          </w:p>
          <w:p w14:paraId="3027995B" w14:textId="77777777" w:rsidR="00B22C0C" w:rsidRPr="00441CD0" w:rsidRDefault="00B22C0C" w:rsidP="00B22C0C">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A33096D"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FDA4D8"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A9AAE4"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0DBE0D"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140CEAB" w14:textId="77777777" w:rsidR="00B22C0C" w:rsidRPr="00441CD0" w:rsidRDefault="00B22C0C" w:rsidP="00B22C0C">
            <w:pPr>
              <w:pStyle w:val="TAC"/>
            </w:pPr>
            <w:r w:rsidRPr="00441CD0">
              <w:t>Volume Quota</w:t>
            </w:r>
          </w:p>
        </w:tc>
      </w:tr>
      <w:tr w:rsidR="00B22C0C" w:rsidRPr="00441CD0" w14:paraId="172D2374"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050AD9F" w14:textId="77777777" w:rsidR="00B22C0C" w:rsidRPr="00441CD0" w:rsidRDefault="00B22C0C" w:rsidP="00B22C0C">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2218DDF"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C4C6713" w14:textId="77777777" w:rsidR="00B22C0C" w:rsidRPr="00441CD0" w:rsidRDefault="00B22C0C" w:rsidP="00B22C0C">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A1B0D30"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D59047"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0CC337"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AA0380"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7551C57" w14:textId="77777777" w:rsidR="00B22C0C" w:rsidRPr="00441CD0" w:rsidRDefault="00B22C0C" w:rsidP="00B22C0C">
            <w:pPr>
              <w:pStyle w:val="TAC"/>
            </w:pPr>
            <w:r w:rsidRPr="00441CD0">
              <w:t>Time Threshold</w:t>
            </w:r>
          </w:p>
        </w:tc>
      </w:tr>
      <w:tr w:rsidR="00B22C0C" w:rsidRPr="00441CD0" w14:paraId="01AA6BC3"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9B5D7B5" w14:textId="77777777" w:rsidR="00B22C0C" w:rsidRPr="00441CD0" w:rsidRDefault="00B22C0C" w:rsidP="00B22C0C">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02107EF"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E3A12BF" w14:textId="77777777" w:rsidR="00B22C0C" w:rsidRPr="00441CD0" w:rsidRDefault="00B22C0C" w:rsidP="00B22C0C">
            <w:pPr>
              <w:pStyle w:val="TAL"/>
            </w:pPr>
            <w:r w:rsidRPr="00441CD0">
              <w:t>This IE shall be present if the Time Quota needs to be modified.</w:t>
            </w:r>
          </w:p>
          <w:p w14:paraId="74EE08B1" w14:textId="77777777" w:rsidR="00B22C0C" w:rsidRPr="00441CD0" w:rsidRDefault="00B22C0C" w:rsidP="00B22C0C">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6AD0704D"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711981"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EC5A7B"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57FAC0"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A3B57F6" w14:textId="77777777" w:rsidR="00B22C0C" w:rsidRPr="00441CD0" w:rsidRDefault="00B22C0C" w:rsidP="00B22C0C">
            <w:pPr>
              <w:pStyle w:val="TAC"/>
            </w:pPr>
            <w:r w:rsidRPr="00441CD0">
              <w:t>Time Quota</w:t>
            </w:r>
          </w:p>
        </w:tc>
      </w:tr>
      <w:tr w:rsidR="00B22C0C" w:rsidRPr="00441CD0" w14:paraId="74B8B16D" w14:textId="77777777" w:rsidTr="00B22C0C">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1F4C0D4" w14:textId="77777777" w:rsidR="00B22C0C" w:rsidRPr="00441CD0" w:rsidRDefault="00B22C0C" w:rsidP="00B22C0C">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25964635"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1102AC8" w14:textId="77777777" w:rsidR="00B22C0C" w:rsidRPr="00441CD0" w:rsidRDefault="00B22C0C" w:rsidP="00B22C0C">
            <w:pPr>
              <w:pStyle w:val="TAL"/>
            </w:pPr>
            <w:r w:rsidRPr="00441CD0">
              <w:t>This IE shall be present if Event Threshold needs to be modified.</w:t>
            </w:r>
          </w:p>
          <w:p w14:paraId="3445EA16" w14:textId="77777777" w:rsidR="00B22C0C" w:rsidRPr="00441CD0" w:rsidRDefault="00B22C0C" w:rsidP="00B22C0C">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9322701"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0F497A"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828764"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90D867" w14:textId="77777777" w:rsidR="00B22C0C" w:rsidRPr="00441CD0" w:rsidRDefault="00B22C0C" w:rsidP="00B22C0C">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42CAAF6D" w14:textId="77777777" w:rsidR="00B22C0C" w:rsidRPr="00441CD0" w:rsidRDefault="00B22C0C" w:rsidP="00B22C0C">
            <w:pPr>
              <w:pStyle w:val="TAC"/>
              <w:rPr>
                <w:lang w:val="x-none"/>
              </w:rPr>
            </w:pPr>
            <w:r w:rsidRPr="00441CD0">
              <w:t>Event Threshold</w:t>
            </w:r>
          </w:p>
        </w:tc>
      </w:tr>
      <w:tr w:rsidR="00B22C0C" w:rsidRPr="00441CD0" w14:paraId="4060011A" w14:textId="77777777" w:rsidTr="00B22C0C">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C7B91B7" w14:textId="77777777" w:rsidR="00B22C0C" w:rsidRPr="00441CD0" w:rsidRDefault="00B22C0C" w:rsidP="00B22C0C">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B9201B4"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B5849B5" w14:textId="77777777" w:rsidR="00B22C0C" w:rsidRPr="00441CD0" w:rsidRDefault="00B22C0C" w:rsidP="00B22C0C">
            <w:pPr>
              <w:pStyle w:val="TAL"/>
            </w:pPr>
            <w:r w:rsidRPr="00441CD0">
              <w:t>This IE shall be present if Event Quota</w:t>
            </w:r>
            <w:r w:rsidRPr="00441CD0">
              <w:rPr>
                <w:lang w:val="en-US"/>
              </w:rPr>
              <w:t xml:space="preserve"> </w:t>
            </w:r>
            <w:r w:rsidRPr="00441CD0">
              <w:t>needs to be modified.</w:t>
            </w:r>
          </w:p>
          <w:p w14:paraId="55106D22" w14:textId="77777777" w:rsidR="00B22C0C" w:rsidRPr="00441CD0" w:rsidRDefault="00B22C0C" w:rsidP="00B22C0C">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2379D05"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8FC9B1"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397553"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56CBD2" w14:textId="77777777" w:rsidR="00B22C0C" w:rsidRPr="00441CD0" w:rsidRDefault="00B22C0C" w:rsidP="00B22C0C">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8D5E285" w14:textId="77777777" w:rsidR="00B22C0C" w:rsidRPr="00441CD0" w:rsidRDefault="00B22C0C" w:rsidP="00B22C0C">
            <w:pPr>
              <w:pStyle w:val="TAC"/>
              <w:rPr>
                <w:lang w:val="x-none"/>
              </w:rPr>
            </w:pPr>
            <w:r w:rsidRPr="00441CD0">
              <w:t>Event Quota</w:t>
            </w:r>
          </w:p>
        </w:tc>
      </w:tr>
      <w:tr w:rsidR="00B22C0C" w:rsidRPr="00441CD0" w14:paraId="65399CC7"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E1714CB" w14:textId="77777777" w:rsidR="00B22C0C" w:rsidRPr="00441CD0" w:rsidRDefault="00B22C0C" w:rsidP="00B22C0C">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16857B20"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9D14A20" w14:textId="77777777" w:rsidR="00B22C0C" w:rsidRPr="00441CD0" w:rsidRDefault="00B22C0C" w:rsidP="00B22C0C">
            <w:pPr>
              <w:pStyle w:val="TAL"/>
            </w:pPr>
            <w:r w:rsidRPr="00441CD0">
              <w:t>This IE shall be present if the Quota Holding Time needs to be modified.</w:t>
            </w:r>
          </w:p>
          <w:p w14:paraId="0D157CC1" w14:textId="77777777" w:rsidR="00B22C0C" w:rsidRPr="00441CD0" w:rsidRDefault="00B22C0C" w:rsidP="00B22C0C">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C5FA466"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329DF1"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E20BEE"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F07A16"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288628E" w14:textId="77777777" w:rsidR="00B22C0C" w:rsidRPr="00441CD0" w:rsidRDefault="00B22C0C" w:rsidP="00B22C0C">
            <w:pPr>
              <w:pStyle w:val="TAC"/>
            </w:pPr>
            <w:r w:rsidRPr="00441CD0">
              <w:t>Quota Holding Time</w:t>
            </w:r>
          </w:p>
        </w:tc>
      </w:tr>
      <w:tr w:rsidR="00B22C0C" w:rsidRPr="00441CD0" w14:paraId="40E86E08"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E406B29" w14:textId="77777777" w:rsidR="00B22C0C" w:rsidRPr="00441CD0" w:rsidRDefault="00B22C0C" w:rsidP="00B22C0C">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85C012D"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CA5E9CC" w14:textId="77777777" w:rsidR="00B22C0C" w:rsidRPr="00441CD0" w:rsidRDefault="00B22C0C" w:rsidP="00B22C0C">
            <w:pPr>
              <w:pStyle w:val="TAL"/>
            </w:pPr>
            <w:r w:rsidRPr="00441CD0">
              <w:t>This IE shall be present if the Dropped DL Threshold needs to be modified.</w:t>
            </w:r>
          </w:p>
          <w:p w14:paraId="440717C4" w14:textId="77777777" w:rsidR="00B22C0C" w:rsidRPr="00441CD0" w:rsidRDefault="00B22C0C" w:rsidP="00B22C0C">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5F27A02E"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38E6B8" w14:textId="77777777" w:rsidR="00B22C0C" w:rsidRPr="00441CD0" w:rsidRDefault="00B22C0C" w:rsidP="00B22C0C">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F7EACC"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F778AA"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CDCE274" w14:textId="77777777" w:rsidR="00B22C0C" w:rsidRPr="00441CD0" w:rsidRDefault="00B22C0C" w:rsidP="00B22C0C">
            <w:pPr>
              <w:pStyle w:val="TAC"/>
            </w:pPr>
            <w:r w:rsidRPr="00441CD0">
              <w:t>Dropped DL Traffic Threshold</w:t>
            </w:r>
          </w:p>
        </w:tc>
      </w:tr>
      <w:tr w:rsidR="00B22C0C" w:rsidRPr="00441CD0" w14:paraId="5A41BCD7"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FD20658" w14:textId="77777777" w:rsidR="00B22C0C" w:rsidRPr="00441CD0" w:rsidRDefault="00B22C0C" w:rsidP="00B22C0C">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274A24DA" w14:textId="77777777" w:rsidR="00B22C0C" w:rsidRPr="00441CD0" w:rsidRDefault="00B22C0C" w:rsidP="00B22C0C">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2749297" w14:textId="77777777" w:rsidR="00B22C0C" w:rsidRPr="00441CD0" w:rsidRDefault="00B22C0C" w:rsidP="00B22C0C">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2D288B11"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6BC759"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CB4F56"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AF8450" w14:textId="77777777" w:rsidR="00B22C0C" w:rsidRPr="00441CD0" w:rsidRDefault="00B22C0C" w:rsidP="00B22C0C">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1E73C463" w14:textId="77777777" w:rsidR="00B22C0C" w:rsidRPr="00441CD0" w:rsidRDefault="00B22C0C" w:rsidP="00B22C0C">
            <w:pPr>
              <w:pStyle w:val="TAC"/>
              <w:rPr>
                <w:lang w:val="x-none"/>
              </w:rPr>
            </w:pPr>
            <w:r w:rsidRPr="00441CD0">
              <w:t>Quota Validity Time</w:t>
            </w:r>
          </w:p>
        </w:tc>
      </w:tr>
      <w:tr w:rsidR="00B22C0C" w:rsidRPr="00441CD0" w14:paraId="0B6F890D"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6F66AC2" w14:textId="77777777" w:rsidR="00B22C0C" w:rsidRPr="00441CD0" w:rsidRDefault="00B22C0C" w:rsidP="00B22C0C">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566A6878"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B36B52F" w14:textId="77777777" w:rsidR="00B22C0C" w:rsidRPr="00441CD0" w:rsidRDefault="00B22C0C" w:rsidP="00B22C0C">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0CD1B401"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F33B5D"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39570D"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CD2F4B"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19C121B" w14:textId="77777777" w:rsidR="00B22C0C" w:rsidRPr="00441CD0" w:rsidRDefault="00B22C0C" w:rsidP="00B22C0C">
            <w:pPr>
              <w:pStyle w:val="TAC"/>
            </w:pPr>
            <w:r w:rsidRPr="00441CD0">
              <w:t>Monitoring Time</w:t>
            </w:r>
          </w:p>
        </w:tc>
      </w:tr>
      <w:tr w:rsidR="00B22C0C" w:rsidRPr="00441CD0" w14:paraId="003CD533"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0E97949" w14:textId="77777777" w:rsidR="00B22C0C" w:rsidRPr="00441CD0" w:rsidRDefault="00B22C0C" w:rsidP="00B22C0C">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27DEBCE3"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701225D" w14:textId="77777777" w:rsidR="00B22C0C" w:rsidRPr="00441CD0" w:rsidRDefault="00B22C0C" w:rsidP="00B22C0C">
            <w:pPr>
              <w:pStyle w:val="TAL"/>
            </w:pPr>
            <w:r w:rsidRPr="00441CD0">
              <w:t>This IE shall be present if the Subsequent Volume Threshold needs to be modified and volume-based measurement is used.</w:t>
            </w:r>
          </w:p>
          <w:p w14:paraId="719011B7" w14:textId="77777777" w:rsidR="00B22C0C" w:rsidRPr="00441CD0" w:rsidRDefault="00B22C0C" w:rsidP="00B22C0C">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F0481B5"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F0C9B5"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76ED22"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741D06" w14:textId="77777777" w:rsidR="00B22C0C" w:rsidRPr="00441CD0" w:rsidRDefault="00B22C0C" w:rsidP="00B22C0C">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C8A49C5" w14:textId="77777777" w:rsidR="00B22C0C" w:rsidRPr="00441CD0" w:rsidRDefault="00B22C0C" w:rsidP="00B22C0C">
            <w:pPr>
              <w:pStyle w:val="TAC"/>
              <w:rPr>
                <w:lang w:val="x-none"/>
              </w:rPr>
            </w:pPr>
            <w:r w:rsidRPr="00441CD0">
              <w:t>Subsequent Volume Threshold</w:t>
            </w:r>
          </w:p>
        </w:tc>
      </w:tr>
      <w:tr w:rsidR="00B22C0C" w:rsidRPr="00441CD0" w14:paraId="693BAEE1"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8CBB5B5" w14:textId="77777777" w:rsidR="00B22C0C" w:rsidRPr="00441CD0" w:rsidRDefault="00B22C0C" w:rsidP="00B22C0C">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A06B2B9"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E0366DB" w14:textId="77777777" w:rsidR="00B22C0C" w:rsidRPr="00441CD0" w:rsidRDefault="00B22C0C" w:rsidP="00B22C0C">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38DBEF2"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E3063B"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72E7BE"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31237C" w14:textId="77777777" w:rsidR="00B22C0C" w:rsidRPr="00441CD0" w:rsidRDefault="00B22C0C" w:rsidP="00B22C0C">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A2B467A" w14:textId="77777777" w:rsidR="00B22C0C" w:rsidRPr="00441CD0" w:rsidRDefault="00B22C0C" w:rsidP="00B22C0C">
            <w:pPr>
              <w:pStyle w:val="TAC"/>
              <w:rPr>
                <w:lang w:val="x-none"/>
              </w:rPr>
            </w:pPr>
            <w:r w:rsidRPr="00441CD0">
              <w:t>Subsequent Time Threshold</w:t>
            </w:r>
          </w:p>
        </w:tc>
      </w:tr>
      <w:tr w:rsidR="00B22C0C" w:rsidRPr="00441CD0" w14:paraId="6358AFA5"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1B0D19E" w14:textId="77777777" w:rsidR="00B22C0C" w:rsidRPr="00441CD0" w:rsidRDefault="00B22C0C" w:rsidP="00B22C0C">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766791B"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140F16D" w14:textId="77777777" w:rsidR="00B22C0C" w:rsidRPr="00441CD0" w:rsidRDefault="00B22C0C" w:rsidP="00B22C0C">
            <w:pPr>
              <w:pStyle w:val="TAL"/>
            </w:pPr>
            <w:r w:rsidRPr="00441CD0">
              <w:t>This IE shall be present if the Subsequent Volume Quota needs to be modified.</w:t>
            </w:r>
          </w:p>
          <w:p w14:paraId="137ABCAA" w14:textId="77777777" w:rsidR="00B22C0C" w:rsidRPr="00441CD0" w:rsidRDefault="00B22C0C" w:rsidP="00B22C0C">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6A485F8"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B46E7C"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FF5A66"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3BBC3E"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5B17169" w14:textId="77777777" w:rsidR="00B22C0C" w:rsidRPr="00441CD0" w:rsidRDefault="00B22C0C" w:rsidP="00B22C0C">
            <w:pPr>
              <w:pStyle w:val="TAC"/>
            </w:pPr>
            <w:r w:rsidRPr="00441CD0">
              <w:t>Subsequent Volume Quota</w:t>
            </w:r>
          </w:p>
        </w:tc>
      </w:tr>
      <w:tr w:rsidR="00B22C0C" w:rsidRPr="00441CD0" w14:paraId="0FD1BAB8"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C57395C" w14:textId="77777777" w:rsidR="00B22C0C" w:rsidRPr="00441CD0" w:rsidRDefault="00B22C0C" w:rsidP="00B22C0C">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9407842"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9523CCA" w14:textId="77777777" w:rsidR="00B22C0C" w:rsidRPr="00441CD0" w:rsidRDefault="00B22C0C" w:rsidP="00B22C0C">
            <w:pPr>
              <w:pStyle w:val="TAL"/>
            </w:pPr>
            <w:r w:rsidRPr="00441CD0">
              <w:t>This IE shall be present if the Subsequent Time Quota needs to be modified.</w:t>
            </w:r>
          </w:p>
          <w:p w14:paraId="42F2EFCB" w14:textId="77777777" w:rsidR="00B22C0C" w:rsidRPr="00441CD0" w:rsidRDefault="00B22C0C" w:rsidP="00B22C0C">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CE6137D"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868CF6"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DA783B"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43587B" w14:textId="77777777" w:rsidR="00B22C0C" w:rsidRPr="00441CD0" w:rsidRDefault="00B22C0C" w:rsidP="00B22C0C">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3A659D9" w14:textId="77777777" w:rsidR="00B22C0C" w:rsidRPr="00441CD0" w:rsidRDefault="00B22C0C" w:rsidP="00B22C0C">
            <w:pPr>
              <w:pStyle w:val="TAC"/>
            </w:pPr>
            <w:r w:rsidRPr="00441CD0">
              <w:t>Subsequent Time Quota</w:t>
            </w:r>
          </w:p>
        </w:tc>
      </w:tr>
      <w:tr w:rsidR="00B22C0C" w:rsidRPr="00441CD0" w14:paraId="34515C0A" w14:textId="77777777" w:rsidTr="00B22C0C">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BF4D2FF" w14:textId="77777777" w:rsidR="00B22C0C" w:rsidRPr="00441CD0" w:rsidRDefault="00B22C0C" w:rsidP="00B22C0C">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A4F7CA4" w14:textId="77777777" w:rsidR="00B22C0C" w:rsidRPr="00441CD0" w:rsidRDefault="00B22C0C" w:rsidP="00B22C0C">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566D9118" w14:textId="77777777" w:rsidR="00B22C0C" w:rsidRPr="00441CD0" w:rsidRDefault="00B22C0C" w:rsidP="00B22C0C">
            <w:pPr>
              <w:pStyle w:val="TAL"/>
              <w:rPr>
                <w:lang w:val="x-none"/>
              </w:rPr>
            </w:pPr>
            <w:r w:rsidRPr="00441CD0">
              <w:t>This IE shall be present if the Subsequent Event Threshold needs to be modified.</w:t>
            </w:r>
          </w:p>
          <w:p w14:paraId="446426C0" w14:textId="77777777" w:rsidR="00B22C0C" w:rsidRPr="00441CD0" w:rsidRDefault="00B22C0C" w:rsidP="00B22C0C">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12F7634"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D69CA8"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44A4DC"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755EDE" w14:textId="77777777" w:rsidR="00B22C0C" w:rsidRPr="00441CD0" w:rsidRDefault="00B22C0C" w:rsidP="00B22C0C">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DC54769" w14:textId="77777777" w:rsidR="00B22C0C" w:rsidRPr="00441CD0" w:rsidRDefault="00B22C0C" w:rsidP="00B22C0C">
            <w:pPr>
              <w:pStyle w:val="TAC"/>
              <w:rPr>
                <w:lang w:val="x-none"/>
              </w:rPr>
            </w:pPr>
            <w:r w:rsidRPr="00441CD0">
              <w:t>Subsequent Event Threshold</w:t>
            </w:r>
          </w:p>
        </w:tc>
      </w:tr>
      <w:tr w:rsidR="00B22C0C" w:rsidRPr="00441CD0" w14:paraId="2F7653CB" w14:textId="77777777" w:rsidTr="00B22C0C">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044BDC1" w14:textId="77777777" w:rsidR="00B22C0C" w:rsidRPr="00441CD0" w:rsidRDefault="00B22C0C" w:rsidP="00B22C0C">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83071F3" w14:textId="77777777" w:rsidR="00B22C0C" w:rsidRPr="00441CD0" w:rsidRDefault="00B22C0C" w:rsidP="00B22C0C">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55905323" w14:textId="77777777" w:rsidR="00B22C0C" w:rsidRPr="00441CD0" w:rsidRDefault="00B22C0C" w:rsidP="00B22C0C">
            <w:pPr>
              <w:pStyle w:val="TAL"/>
              <w:rPr>
                <w:lang w:val="x-none"/>
              </w:rPr>
            </w:pPr>
            <w:r w:rsidRPr="00441CD0">
              <w:t>This IE shall be present if the Subsequent Event Quota needs to be modified.</w:t>
            </w:r>
          </w:p>
          <w:p w14:paraId="1CD25A15" w14:textId="77777777" w:rsidR="00B22C0C" w:rsidRPr="00441CD0" w:rsidRDefault="00B22C0C" w:rsidP="00B22C0C">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CD68E7A"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24B6A9"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805127"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B62440" w14:textId="77777777" w:rsidR="00B22C0C" w:rsidRPr="00441CD0" w:rsidRDefault="00B22C0C" w:rsidP="00B22C0C">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50999858" w14:textId="77777777" w:rsidR="00B22C0C" w:rsidRPr="00441CD0" w:rsidRDefault="00B22C0C" w:rsidP="00B22C0C">
            <w:pPr>
              <w:pStyle w:val="TAC"/>
              <w:rPr>
                <w:lang w:val="x-none"/>
              </w:rPr>
            </w:pPr>
            <w:r w:rsidRPr="00441CD0">
              <w:t>Subsequent Event Quota</w:t>
            </w:r>
          </w:p>
        </w:tc>
      </w:tr>
      <w:tr w:rsidR="00B22C0C" w:rsidRPr="00441CD0" w14:paraId="60A73736"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97954D5" w14:textId="77777777" w:rsidR="00B22C0C" w:rsidRPr="00441CD0" w:rsidRDefault="00B22C0C" w:rsidP="00B22C0C">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6EB85128"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00E6D4F" w14:textId="77777777" w:rsidR="00B22C0C" w:rsidRPr="00441CD0" w:rsidRDefault="00B22C0C" w:rsidP="00B22C0C">
            <w:pPr>
              <w:pStyle w:val="TAL"/>
            </w:pPr>
            <w:r w:rsidRPr="00441CD0">
              <w:t>This IE shall be present if the Inactivity Detection Time needs to be modified.</w:t>
            </w:r>
          </w:p>
          <w:p w14:paraId="34843A41" w14:textId="77777777" w:rsidR="00B22C0C" w:rsidRPr="00441CD0" w:rsidRDefault="00B22C0C" w:rsidP="00B22C0C">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4FBB9F30"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D6CA87"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2491EF"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FF3F16" w14:textId="77777777" w:rsidR="00B22C0C" w:rsidRPr="00441CD0" w:rsidRDefault="00B22C0C" w:rsidP="00B22C0C">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62410D8" w14:textId="77777777" w:rsidR="00B22C0C" w:rsidRPr="00441CD0" w:rsidRDefault="00B22C0C" w:rsidP="00B22C0C">
            <w:pPr>
              <w:pStyle w:val="TAC"/>
              <w:rPr>
                <w:lang w:val="x-none"/>
              </w:rPr>
            </w:pPr>
            <w:r w:rsidRPr="00441CD0">
              <w:t>Inactivity Detection Time</w:t>
            </w:r>
          </w:p>
        </w:tc>
      </w:tr>
      <w:tr w:rsidR="00B22C0C" w:rsidRPr="00441CD0" w14:paraId="35BC120D"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9FDFF7E" w14:textId="77777777" w:rsidR="00B22C0C" w:rsidRPr="00441CD0" w:rsidRDefault="00B22C0C" w:rsidP="00B22C0C">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703F3553"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43EDA5F7" w14:textId="77777777" w:rsidR="00B22C0C" w:rsidRPr="00441CD0" w:rsidRDefault="00B22C0C" w:rsidP="00B22C0C">
            <w:pPr>
              <w:pStyle w:val="TAL"/>
              <w:rPr>
                <w:lang w:val="x-none"/>
              </w:rPr>
            </w:pPr>
            <w:r w:rsidRPr="00441CD0">
              <w:t>This IE shall be present if linked usage reporting is required. When present, this IE shall contain the linked URR ID which is related with this URR (see clause 5.2.2.4).</w:t>
            </w:r>
          </w:p>
          <w:p w14:paraId="0F04D577" w14:textId="77777777" w:rsidR="00B22C0C" w:rsidRPr="00441CD0" w:rsidRDefault="00B22C0C" w:rsidP="00B22C0C">
            <w:pPr>
              <w:pStyle w:val="TAL"/>
            </w:pPr>
          </w:p>
          <w:p w14:paraId="477DFCD0" w14:textId="77777777" w:rsidR="00B22C0C" w:rsidRPr="00441CD0" w:rsidRDefault="00B22C0C" w:rsidP="00B22C0C">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7589573"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6A271C" w14:textId="77777777" w:rsidR="00B22C0C" w:rsidRPr="00441CD0" w:rsidRDefault="00B22C0C" w:rsidP="00B22C0C">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6B17D6"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7E7590" w14:textId="77777777" w:rsidR="00B22C0C" w:rsidRPr="00441CD0" w:rsidRDefault="00B22C0C" w:rsidP="00B22C0C">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070E2DC" w14:textId="77777777" w:rsidR="00B22C0C" w:rsidRPr="00441CD0" w:rsidRDefault="00B22C0C" w:rsidP="00B22C0C">
            <w:pPr>
              <w:pStyle w:val="TAC"/>
              <w:rPr>
                <w:lang w:val="x-none"/>
              </w:rPr>
            </w:pPr>
            <w:r w:rsidRPr="00441CD0">
              <w:t xml:space="preserve">Linked URR ID </w:t>
            </w:r>
          </w:p>
        </w:tc>
      </w:tr>
      <w:tr w:rsidR="00B22C0C" w:rsidRPr="00441CD0" w14:paraId="2D981C4C"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B0D4794" w14:textId="77777777" w:rsidR="00B22C0C" w:rsidRPr="00441CD0" w:rsidRDefault="00B22C0C" w:rsidP="00B22C0C">
            <w:pPr>
              <w:pStyle w:val="TAL"/>
            </w:pPr>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177FBDDA"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AA319CE" w14:textId="77777777" w:rsidR="00B22C0C" w:rsidRPr="00441CD0" w:rsidRDefault="00B22C0C" w:rsidP="00B22C0C">
            <w:pPr>
              <w:pStyle w:val="TAL"/>
              <w:rPr>
                <w:lang w:val="x-none"/>
              </w:rPr>
            </w:pPr>
            <w:r w:rsidRPr="00441CD0">
              <w:t>This IE shall be included if any of the following flag is set to "1".</w:t>
            </w:r>
          </w:p>
          <w:p w14:paraId="7E21C3DB" w14:textId="77777777" w:rsidR="00B22C0C" w:rsidRPr="00441CD0" w:rsidRDefault="00B22C0C" w:rsidP="00B22C0C">
            <w:pPr>
              <w:pStyle w:val="TAL"/>
            </w:pPr>
            <w:r w:rsidRPr="00441CD0">
              <w:t>Applicable flags are:</w:t>
            </w:r>
          </w:p>
          <w:p w14:paraId="7063A875" w14:textId="77777777" w:rsidR="00B22C0C" w:rsidRPr="00441CD0" w:rsidRDefault="00B22C0C" w:rsidP="00B22C0C">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3A42931B" w14:textId="77777777" w:rsidR="00B22C0C" w:rsidRPr="00441CD0" w:rsidRDefault="00B22C0C" w:rsidP="00B22C0C">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27123D5D" w14:textId="77777777" w:rsidR="00B22C0C" w:rsidRPr="00441CD0" w:rsidRDefault="00B22C0C" w:rsidP="00B22C0C">
            <w:pPr>
              <w:pStyle w:val="B1"/>
              <w:rPr>
                <w:rFonts w:ascii="Arial" w:hAnsi="Arial" w:cs="Arial"/>
                <w:sz w:val="18"/>
                <w:szCs w:val="18"/>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01C8E85D" w14:textId="77777777" w:rsidR="00B22C0C" w:rsidRPr="00441CD0" w:rsidRDefault="00B22C0C" w:rsidP="00B22C0C">
            <w:pPr>
              <w:pStyle w:val="TAC"/>
            </w:pPr>
          </w:p>
          <w:p w14:paraId="1386E784" w14:textId="77777777" w:rsidR="00B22C0C" w:rsidRPr="00441CD0" w:rsidRDefault="00B22C0C" w:rsidP="00B22C0C">
            <w:pPr>
              <w:pStyle w:val="TAC"/>
            </w:pPr>
          </w:p>
          <w:p w14:paraId="396C817B" w14:textId="77777777" w:rsidR="00B22C0C" w:rsidRPr="00441CD0" w:rsidRDefault="00B22C0C" w:rsidP="00B22C0C">
            <w:pPr>
              <w:pStyle w:val="TAC"/>
            </w:pPr>
          </w:p>
          <w:p w14:paraId="12B023F4" w14:textId="77777777" w:rsidR="00B22C0C" w:rsidRPr="00441CD0" w:rsidRDefault="00B22C0C" w:rsidP="00B22C0C">
            <w:pPr>
              <w:pStyle w:val="TAC"/>
              <w:rPr>
                <w:lang w:val="sv-SE"/>
              </w:rPr>
            </w:pPr>
            <w:r w:rsidRPr="00441CD0">
              <w:rPr>
                <w:lang w:val="sv-SE"/>
              </w:rPr>
              <w:t>-</w:t>
            </w:r>
          </w:p>
          <w:p w14:paraId="0A5FFA12" w14:textId="77777777" w:rsidR="00B22C0C" w:rsidRPr="00441CD0" w:rsidRDefault="00B22C0C" w:rsidP="00B22C0C">
            <w:pPr>
              <w:pStyle w:val="TAC"/>
              <w:rPr>
                <w:lang w:val="sv-SE"/>
              </w:rPr>
            </w:pPr>
          </w:p>
          <w:p w14:paraId="1F094162" w14:textId="77777777" w:rsidR="00B22C0C" w:rsidRPr="00441CD0" w:rsidRDefault="00B22C0C" w:rsidP="00B22C0C">
            <w:pPr>
              <w:pStyle w:val="TAC"/>
              <w:rPr>
                <w:lang w:val="sv-SE"/>
              </w:rPr>
            </w:pPr>
          </w:p>
          <w:p w14:paraId="411E12F6" w14:textId="77777777" w:rsidR="00B22C0C" w:rsidRPr="00441CD0" w:rsidRDefault="00B22C0C" w:rsidP="00B22C0C">
            <w:pPr>
              <w:pStyle w:val="TAC"/>
              <w:rPr>
                <w:lang w:val="sv-SE"/>
              </w:rPr>
            </w:pPr>
          </w:p>
          <w:p w14:paraId="39CA3059" w14:textId="77777777" w:rsidR="00B22C0C" w:rsidRPr="00441CD0" w:rsidRDefault="00B22C0C" w:rsidP="00B22C0C">
            <w:pPr>
              <w:pStyle w:val="TAC"/>
              <w:rPr>
                <w:lang w:val="sv-SE"/>
              </w:rPr>
            </w:pPr>
          </w:p>
          <w:p w14:paraId="1CAD9D07" w14:textId="77777777" w:rsidR="00B22C0C" w:rsidRPr="00441CD0" w:rsidRDefault="00B22C0C" w:rsidP="00B22C0C">
            <w:pPr>
              <w:pStyle w:val="TAC"/>
              <w:rPr>
                <w:lang w:val="sv-SE"/>
              </w:rPr>
            </w:pPr>
          </w:p>
          <w:p w14:paraId="4B6DCF16" w14:textId="77777777" w:rsidR="00B22C0C" w:rsidRPr="00441CD0" w:rsidRDefault="00B22C0C" w:rsidP="00B22C0C">
            <w:pPr>
              <w:pStyle w:val="TAC"/>
              <w:rPr>
                <w:lang w:val="sv-SE"/>
              </w:rPr>
            </w:pPr>
          </w:p>
          <w:p w14:paraId="4EAE6C03" w14:textId="77777777" w:rsidR="00B22C0C" w:rsidRPr="00441CD0" w:rsidRDefault="00B22C0C" w:rsidP="00B22C0C">
            <w:pPr>
              <w:pStyle w:val="TAC"/>
              <w:rPr>
                <w:lang w:val="sv-SE"/>
              </w:rPr>
            </w:pPr>
            <w:r w:rsidRPr="00441CD0">
              <w:rPr>
                <w:lang w:val="sv-SE"/>
              </w:rPr>
              <w:t>-</w:t>
            </w:r>
          </w:p>
          <w:p w14:paraId="147293F2" w14:textId="77777777" w:rsidR="00B22C0C" w:rsidRPr="00441CD0" w:rsidRDefault="00B22C0C" w:rsidP="00B22C0C">
            <w:pPr>
              <w:pStyle w:val="TAC"/>
              <w:rPr>
                <w:lang w:val="sv-SE"/>
              </w:rPr>
            </w:pPr>
          </w:p>
          <w:p w14:paraId="0AA27120" w14:textId="77777777" w:rsidR="00B22C0C" w:rsidRPr="00441CD0" w:rsidRDefault="00B22C0C" w:rsidP="00B22C0C">
            <w:pPr>
              <w:pStyle w:val="TAC"/>
              <w:rPr>
                <w:lang w:val="sv-SE"/>
              </w:rPr>
            </w:pPr>
          </w:p>
          <w:p w14:paraId="14DA93AC" w14:textId="77777777" w:rsidR="00B22C0C" w:rsidRPr="00441CD0" w:rsidRDefault="00B22C0C" w:rsidP="00B22C0C">
            <w:pPr>
              <w:pStyle w:val="TAC"/>
              <w:rPr>
                <w:lang w:val="sv-SE"/>
              </w:rPr>
            </w:pPr>
          </w:p>
          <w:p w14:paraId="205FE60F" w14:textId="77777777" w:rsidR="00B22C0C" w:rsidRPr="00441CD0" w:rsidRDefault="00B22C0C" w:rsidP="00B22C0C">
            <w:pPr>
              <w:pStyle w:val="TAC"/>
              <w:rPr>
                <w:lang w:val="sv-SE"/>
              </w:rPr>
            </w:pPr>
          </w:p>
          <w:p w14:paraId="1A09863F" w14:textId="77777777" w:rsidR="00B22C0C" w:rsidRPr="00441CD0" w:rsidRDefault="00B22C0C" w:rsidP="00B22C0C">
            <w:pPr>
              <w:pStyle w:val="TAC"/>
              <w:rPr>
                <w:lang w:val="sv-SE"/>
              </w:rPr>
            </w:pPr>
          </w:p>
          <w:p w14:paraId="7A6FEC96" w14:textId="77777777" w:rsidR="00B22C0C" w:rsidRPr="00441CD0" w:rsidRDefault="00B22C0C" w:rsidP="00B22C0C">
            <w:pPr>
              <w:pStyle w:val="TAC"/>
              <w:rPr>
                <w:lang w:val="sv-SE"/>
              </w:rPr>
            </w:pPr>
          </w:p>
          <w:p w14:paraId="32D41E32" w14:textId="77777777" w:rsidR="00B22C0C" w:rsidRPr="00441CD0" w:rsidRDefault="00B22C0C" w:rsidP="00B22C0C">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E9726A1" w14:textId="77777777" w:rsidR="00B22C0C" w:rsidRPr="00441CD0" w:rsidRDefault="00B22C0C" w:rsidP="00B22C0C">
            <w:pPr>
              <w:pStyle w:val="TAC"/>
              <w:rPr>
                <w:lang w:val="x-none"/>
              </w:rPr>
            </w:pPr>
          </w:p>
          <w:p w14:paraId="57B1A662" w14:textId="77777777" w:rsidR="00B22C0C" w:rsidRPr="00441CD0" w:rsidRDefault="00B22C0C" w:rsidP="00B22C0C">
            <w:pPr>
              <w:pStyle w:val="TAC"/>
            </w:pPr>
          </w:p>
          <w:p w14:paraId="5548EAC5" w14:textId="77777777" w:rsidR="00B22C0C" w:rsidRPr="00441CD0" w:rsidRDefault="00B22C0C" w:rsidP="00B22C0C">
            <w:pPr>
              <w:pStyle w:val="TAC"/>
            </w:pPr>
          </w:p>
          <w:p w14:paraId="69637A5B" w14:textId="77777777" w:rsidR="00B22C0C" w:rsidRPr="00441CD0" w:rsidRDefault="00B22C0C" w:rsidP="00B22C0C">
            <w:pPr>
              <w:pStyle w:val="TAC"/>
              <w:rPr>
                <w:lang w:val="sv-SE"/>
              </w:rPr>
            </w:pPr>
            <w:r w:rsidRPr="00441CD0">
              <w:t>X</w:t>
            </w:r>
          </w:p>
          <w:p w14:paraId="2859D964" w14:textId="77777777" w:rsidR="00B22C0C" w:rsidRPr="00441CD0" w:rsidRDefault="00B22C0C" w:rsidP="00B22C0C">
            <w:pPr>
              <w:pStyle w:val="TAC"/>
              <w:rPr>
                <w:lang w:val="sv-SE"/>
              </w:rPr>
            </w:pPr>
          </w:p>
          <w:p w14:paraId="19F58D20" w14:textId="77777777" w:rsidR="00B22C0C" w:rsidRPr="00441CD0" w:rsidRDefault="00B22C0C" w:rsidP="00B22C0C">
            <w:pPr>
              <w:pStyle w:val="TAC"/>
              <w:rPr>
                <w:lang w:val="sv-SE"/>
              </w:rPr>
            </w:pPr>
          </w:p>
          <w:p w14:paraId="7C33B626" w14:textId="77777777" w:rsidR="00B22C0C" w:rsidRPr="00441CD0" w:rsidRDefault="00B22C0C" w:rsidP="00B22C0C">
            <w:pPr>
              <w:pStyle w:val="TAC"/>
              <w:rPr>
                <w:lang w:val="sv-SE"/>
              </w:rPr>
            </w:pPr>
          </w:p>
          <w:p w14:paraId="66DFD27A" w14:textId="77777777" w:rsidR="00B22C0C" w:rsidRPr="00441CD0" w:rsidRDefault="00B22C0C" w:rsidP="00B22C0C">
            <w:pPr>
              <w:pStyle w:val="TAC"/>
              <w:rPr>
                <w:lang w:val="sv-SE"/>
              </w:rPr>
            </w:pPr>
          </w:p>
          <w:p w14:paraId="339A8A22" w14:textId="77777777" w:rsidR="00B22C0C" w:rsidRPr="00441CD0" w:rsidRDefault="00B22C0C" w:rsidP="00B22C0C">
            <w:pPr>
              <w:pStyle w:val="TAC"/>
              <w:rPr>
                <w:lang w:val="sv-SE"/>
              </w:rPr>
            </w:pPr>
          </w:p>
          <w:p w14:paraId="4AB1FED6" w14:textId="77777777" w:rsidR="00B22C0C" w:rsidRPr="00441CD0" w:rsidRDefault="00B22C0C" w:rsidP="00B22C0C">
            <w:pPr>
              <w:pStyle w:val="TAC"/>
              <w:rPr>
                <w:lang w:val="sv-SE"/>
              </w:rPr>
            </w:pPr>
          </w:p>
          <w:p w14:paraId="298A3255" w14:textId="77777777" w:rsidR="00B22C0C" w:rsidRPr="00441CD0" w:rsidRDefault="00B22C0C" w:rsidP="00B22C0C">
            <w:pPr>
              <w:pStyle w:val="TAC"/>
              <w:rPr>
                <w:lang w:val="sv-SE"/>
              </w:rPr>
            </w:pPr>
            <w:r w:rsidRPr="00441CD0">
              <w:rPr>
                <w:lang w:val="sv-SE"/>
              </w:rPr>
              <w:t>X</w:t>
            </w:r>
          </w:p>
          <w:p w14:paraId="35B9B182" w14:textId="77777777" w:rsidR="00B22C0C" w:rsidRPr="00441CD0" w:rsidRDefault="00B22C0C" w:rsidP="00B22C0C">
            <w:pPr>
              <w:pStyle w:val="TAC"/>
              <w:rPr>
                <w:lang w:val="sv-SE"/>
              </w:rPr>
            </w:pPr>
          </w:p>
          <w:p w14:paraId="2FDB9EC5" w14:textId="77777777" w:rsidR="00B22C0C" w:rsidRPr="00441CD0" w:rsidRDefault="00B22C0C" w:rsidP="00B22C0C">
            <w:pPr>
              <w:pStyle w:val="TAC"/>
              <w:rPr>
                <w:lang w:val="sv-SE"/>
              </w:rPr>
            </w:pPr>
          </w:p>
          <w:p w14:paraId="1766BD8A" w14:textId="77777777" w:rsidR="00B22C0C" w:rsidRPr="00441CD0" w:rsidRDefault="00B22C0C" w:rsidP="00B22C0C">
            <w:pPr>
              <w:pStyle w:val="TAC"/>
              <w:rPr>
                <w:lang w:val="sv-SE"/>
              </w:rPr>
            </w:pPr>
          </w:p>
          <w:p w14:paraId="5B822608" w14:textId="77777777" w:rsidR="00B22C0C" w:rsidRPr="00441CD0" w:rsidRDefault="00B22C0C" w:rsidP="00B22C0C">
            <w:pPr>
              <w:pStyle w:val="TAC"/>
              <w:rPr>
                <w:lang w:val="sv-SE"/>
              </w:rPr>
            </w:pPr>
          </w:p>
          <w:p w14:paraId="2AF9E503" w14:textId="77777777" w:rsidR="00B22C0C" w:rsidRPr="00441CD0" w:rsidRDefault="00B22C0C" w:rsidP="00B22C0C">
            <w:pPr>
              <w:pStyle w:val="TAC"/>
              <w:rPr>
                <w:lang w:val="sv-SE"/>
              </w:rPr>
            </w:pPr>
          </w:p>
          <w:p w14:paraId="4FD37157" w14:textId="77777777" w:rsidR="00B22C0C" w:rsidRPr="00441CD0" w:rsidRDefault="00B22C0C" w:rsidP="00B22C0C">
            <w:pPr>
              <w:pStyle w:val="TAC"/>
              <w:rPr>
                <w:lang w:val="sv-SE"/>
              </w:rPr>
            </w:pPr>
          </w:p>
          <w:p w14:paraId="7DAFFADB" w14:textId="77777777" w:rsidR="00B22C0C" w:rsidRPr="00441CD0" w:rsidRDefault="00B22C0C" w:rsidP="00B22C0C">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337A51C" w14:textId="77777777" w:rsidR="00B22C0C" w:rsidRPr="00441CD0" w:rsidRDefault="00B22C0C" w:rsidP="00B22C0C">
            <w:pPr>
              <w:pStyle w:val="TAC"/>
            </w:pPr>
          </w:p>
          <w:p w14:paraId="68C5FF42" w14:textId="77777777" w:rsidR="00B22C0C" w:rsidRPr="00441CD0" w:rsidRDefault="00B22C0C" w:rsidP="00B22C0C">
            <w:pPr>
              <w:pStyle w:val="TAC"/>
            </w:pPr>
          </w:p>
          <w:p w14:paraId="0EDE69E3" w14:textId="77777777" w:rsidR="00B22C0C" w:rsidRPr="00441CD0" w:rsidRDefault="00B22C0C" w:rsidP="00B22C0C">
            <w:pPr>
              <w:pStyle w:val="TAC"/>
            </w:pPr>
          </w:p>
          <w:p w14:paraId="0590D3F4" w14:textId="77777777" w:rsidR="00B22C0C" w:rsidRPr="00441CD0" w:rsidRDefault="00B22C0C" w:rsidP="00B22C0C">
            <w:pPr>
              <w:pStyle w:val="TAC"/>
              <w:rPr>
                <w:lang w:val="sv-SE"/>
              </w:rPr>
            </w:pPr>
            <w:r w:rsidRPr="00441CD0">
              <w:t>-</w:t>
            </w:r>
          </w:p>
          <w:p w14:paraId="201FEABE" w14:textId="77777777" w:rsidR="00B22C0C" w:rsidRPr="00441CD0" w:rsidRDefault="00B22C0C" w:rsidP="00B22C0C">
            <w:pPr>
              <w:pStyle w:val="TAC"/>
              <w:rPr>
                <w:lang w:val="sv-SE"/>
              </w:rPr>
            </w:pPr>
          </w:p>
          <w:p w14:paraId="037D5039" w14:textId="77777777" w:rsidR="00B22C0C" w:rsidRPr="00441CD0" w:rsidRDefault="00B22C0C" w:rsidP="00B22C0C">
            <w:pPr>
              <w:pStyle w:val="TAC"/>
              <w:rPr>
                <w:lang w:val="sv-SE"/>
              </w:rPr>
            </w:pPr>
          </w:p>
          <w:p w14:paraId="797B3BF9" w14:textId="77777777" w:rsidR="00B22C0C" w:rsidRPr="00441CD0" w:rsidRDefault="00B22C0C" w:rsidP="00B22C0C">
            <w:pPr>
              <w:pStyle w:val="TAC"/>
              <w:rPr>
                <w:lang w:val="sv-SE"/>
              </w:rPr>
            </w:pPr>
          </w:p>
          <w:p w14:paraId="07B8B22D" w14:textId="77777777" w:rsidR="00B22C0C" w:rsidRPr="00441CD0" w:rsidRDefault="00B22C0C" w:rsidP="00B22C0C">
            <w:pPr>
              <w:pStyle w:val="TAC"/>
              <w:rPr>
                <w:lang w:val="sv-SE"/>
              </w:rPr>
            </w:pPr>
          </w:p>
          <w:p w14:paraId="53981F6B" w14:textId="77777777" w:rsidR="00B22C0C" w:rsidRPr="00441CD0" w:rsidRDefault="00B22C0C" w:rsidP="00B22C0C">
            <w:pPr>
              <w:pStyle w:val="TAC"/>
              <w:rPr>
                <w:lang w:val="sv-SE"/>
              </w:rPr>
            </w:pPr>
          </w:p>
          <w:p w14:paraId="0DFA391F" w14:textId="77777777" w:rsidR="00B22C0C" w:rsidRPr="00441CD0" w:rsidRDefault="00B22C0C" w:rsidP="00B22C0C">
            <w:pPr>
              <w:pStyle w:val="TAC"/>
              <w:rPr>
                <w:lang w:val="sv-SE"/>
              </w:rPr>
            </w:pPr>
          </w:p>
          <w:p w14:paraId="536E074B" w14:textId="77777777" w:rsidR="00B22C0C" w:rsidRPr="00441CD0" w:rsidRDefault="00B22C0C" w:rsidP="00B22C0C">
            <w:pPr>
              <w:pStyle w:val="TAC"/>
              <w:rPr>
                <w:lang w:val="sv-SE"/>
              </w:rPr>
            </w:pPr>
            <w:r w:rsidRPr="00441CD0">
              <w:rPr>
                <w:lang w:val="sv-SE"/>
              </w:rPr>
              <w:t>-</w:t>
            </w:r>
          </w:p>
          <w:p w14:paraId="3F1AA874" w14:textId="77777777" w:rsidR="00B22C0C" w:rsidRPr="00441CD0" w:rsidRDefault="00B22C0C" w:rsidP="00B22C0C">
            <w:pPr>
              <w:pStyle w:val="TAC"/>
              <w:rPr>
                <w:lang w:val="sv-SE"/>
              </w:rPr>
            </w:pPr>
          </w:p>
          <w:p w14:paraId="7CBD4CAB" w14:textId="77777777" w:rsidR="00B22C0C" w:rsidRPr="00441CD0" w:rsidRDefault="00B22C0C" w:rsidP="00B22C0C">
            <w:pPr>
              <w:pStyle w:val="TAC"/>
              <w:rPr>
                <w:lang w:val="sv-SE"/>
              </w:rPr>
            </w:pPr>
          </w:p>
          <w:p w14:paraId="053336DC" w14:textId="77777777" w:rsidR="00B22C0C" w:rsidRPr="00441CD0" w:rsidRDefault="00B22C0C" w:rsidP="00B22C0C">
            <w:pPr>
              <w:pStyle w:val="TAC"/>
              <w:rPr>
                <w:lang w:val="sv-SE"/>
              </w:rPr>
            </w:pPr>
          </w:p>
          <w:p w14:paraId="18CC376B" w14:textId="77777777" w:rsidR="00B22C0C" w:rsidRPr="00441CD0" w:rsidRDefault="00B22C0C" w:rsidP="00B22C0C">
            <w:pPr>
              <w:pStyle w:val="TAC"/>
              <w:rPr>
                <w:lang w:val="sv-SE"/>
              </w:rPr>
            </w:pPr>
          </w:p>
          <w:p w14:paraId="6D76BEC3" w14:textId="77777777" w:rsidR="00B22C0C" w:rsidRPr="00441CD0" w:rsidRDefault="00B22C0C" w:rsidP="00B22C0C">
            <w:pPr>
              <w:pStyle w:val="TAC"/>
              <w:rPr>
                <w:lang w:val="sv-SE"/>
              </w:rPr>
            </w:pPr>
          </w:p>
          <w:p w14:paraId="7F813632" w14:textId="77777777" w:rsidR="00B22C0C" w:rsidRPr="00441CD0" w:rsidRDefault="00B22C0C" w:rsidP="00B22C0C">
            <w:pPr>
              <w:pStyle w:val="TAC"/>
              <w:rPr>
                <w:lang w:val="sv-SE"/>
              </w:rPr>
            </w:pPr>
          </w:p>
          <w:p w14:paraId="1B092A02" w14:textId="77777777" w:rsidR="00B22C0C" w:rsidRPr="00441CD0" w:rsidRDefault="00B22C0C" w:rsidP="00B22C0C">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99D3C5C" w14:textId="77777777" w:rsidR="00B22C0C" w:rsidRPr="00441CD0" w:rsidRDefault="00B22C0C" w:rsidP="00B22C0C">
            <w:pPr>
              <w:pStyle w:val="TAC"/>
              <w:rPr>
                <w:lang w:val="de-DE"/>
              </w:rPr>
            </w:pPr>
          </w:p>
          <w:p w14:paraId="302160A7" w14:textId="77777777" w:rsidR="00B22C0C" w:rsidRPr="00441CD0" w:rsidRDefault="00B22C0C" w:rsidP="00B22C0C">
            <w:pPr>
              <w:pStyle w:val="TAC"/>
              <w:rPr>
                <w:lang w:val="de-DE"/>
              </w:rPr>
            </w:pPr>
          </w:p>
          <w:p w14:paraId="0B85A83C" w14:textId="77777777" w:rsidR="00B22C0C" w:rsidRPr="00441CD0" w:rsidRDefault="00B22C0C" w:rsidP="00B22C0C">
            <w:pPr>
              <w:pStyle w:val="TAC"/>
              <w:rPr>
                <w:lang w:val="de-DE"/>
              </w:rPr>
            </w:pPr>
          </w:p>
          <w:p w14:paraId="2193B6CD" w14:textId="77777777" w:rsidR="00B22C0C" w:rsidRPr="00441CD0" w:rsidRDefault="00B22C0C" w:rsidP="00B22C0C">
            <w:pPr>
              <w:pStyle w:val="TAC"/>
              <w:rPr>
                <w:lang w:val="sv-SE"/>
              </w:rPr>
            </w:pPr>
            <w:r w:rsidRPr="00441CD0">
              <w:rPr>
                <w:lang w:val="de-DE"/>
              </w:rPr>
              <w:t>X</w:t>
            </w:r>
          </w:p>
          <w:p w14:paraId="3AD8A85F" w14:textId="77777777" w:rsidR="00B22C0C" w:rsidRPr="00441CD0" w:rsidRDefault="00B22C0C" w:rsidP="00B22C0C">
            <w:pPr>
              <w:pStyle w:val="TAC"/>
              <w:rPr>
                <w:lang w:val="sv-SE"/>
              </w:rPr>
            </w:pPr>
          </w:p>
          <w:p w14:paraId="24C00C72" w14:textId="77777777" w:rsidR="00B22C0C" w:rsidRPr="00441CD0" w:rsidRDefault="00B22C0C" w:rsidP="00B22C0C">
            <w:pPr>
              <w:pStyle w:val="TAC"/>
              <w:rPr>
                <w:lang w:val="sv-SE"/>
              </w:rPr>
            </w:pPr>
          </w:p>
          <w:p w14:paraId="76AA3346" w14:textId="77777777" w:rsidR="00B22C0C" w:rsidRPr="00441CD0" w:rsidRDefault="00B22C0C" w:rsidP="00B22C0C">
            <w:pPr>
              <w:pStyle w:val="TAC"/>
              <w:rPr>
                <w:lang w:val="sv-SE"/>
              </w:rPr>
            </w:pPr>
          </w:p>
          <w:p w14:paraId="7A7DF7AB" w14:textId="77777777" w:rsidR="00B22C0C" w:rsidRPr="00441CD0" w:rsidRDefault="00B22C0C" w:rsidP="00B22C0C">
            <w:pPr>
              <w:pStyle w:val="TAC"/>
              <w:rPr>
                <w:lang w:val="sv-SE"/>
              </w:rPr>
            </w:pPr>
          </w:p>
          <w:p w14:paraId="4D93430C" w14:textId="77777777" w:rsidR="00B22C0C" w:rsidRPr="00441CD0" w:rsidRDefault="00B22C0C" w:rsidP="00B22C0C">
            <w:pPr>
              <w:pStyle w:val="TAC"/>
              <w:rPr>
                <w:lang w:val="sv-SE"/>
              </w:rPr>
            </w:pPr>
          </w:p>
          <w:p w14:paraId="257FFACD" w14:textId="77777777" w:rsidR="00B22C0C" w:rsidRPr="00441CD0" w:rsidRDefault="00B22C0C" w:rsidP="00B22C0C">
            <w:pPr>
              <w:pStyle w:val="TAC"/>
              <w:rPr>
                <w:lang w:val="sv-SE"/>
              </w:rPr>
            </w:pPr>
          </w:p>
          <w:p w14:paraId="39C56357" w14:textId="77777777" w:rsidR="00B22C0C" w:rsidRPr="00441CD0" w:rsidRDefault="00B22C0C" w:rsidP="00B22C0C">
            <w:pPr>
              <w:pStyle w:val="TAC"/>
              <w:rPr>
                <w:lang w:val="sv-SE"/>
              </w:rPr>
            </w:pPr>
            <w:r w:rsidRPr="00441CD0">
              <w:rPr>
                <w:lang w:val="sv-SE"/>
              </w:rPr>
              <w:t>X</w:t>
            </w:r>
          </w:p>
          <w:p w14:paraId="6480C46A" w14:textId="77777777" w:rsidR="00B22C0C" w:rsidRPr="00441CD0" w:rsidRDefault="00B22C0C" w:rsidP="00B22C0C">
            <w:pPr>
              <w:pStyle w:val="TAC"/>
              <w:rPr>
                <w:lang w:val="sv-SE"/>
              </w:rPr>
            </w:pPr>
          </w:p>
          <w:p w14:paraId="3AFBFF1C" w14:textId="77777777" w:rsidR="00B22C0C" w:rsidRPr="00441CD0" w:rsidRDefault="00B22C0C" w:rsidP="00B22C0C">
            <w:pPr>
              <w:pStyle w:val="TAC"/>
              <w:rPr>
                <w:lang w:val="sv-SE"/>
              </w:rPr>
            </w:pPr>
          </w:p>
          <w:p w14:paraId="70769E86" w14:textId="77777777" w:rsidR="00B22C0C" w:rsidRPr="00441CD0" w:rsidRDefault="00B22C0C" w:rsidP="00B22C0C">
            <w:pPr>
              <w:pStyle w:val="TAC"/>
              <w:rPr>
                <w:lang w:val="sv-SE"/>
              </w:rPr>
            </w:pPr>
          </w:p>
          <w:p w14:paraId="11AC7437" w14:textId="77777777" w:rsidR="00B22C0C" w:rsidRPr="00441CD0" w:rsidRDefault="00B22C0C" w:rsidP="00B22C0C">
            <w:pPr>
              <w:pStyle w:val="TAC"/>
              <w:rPr>
                <w:lang w:val="sv-SE"/>
              </w:rPr>
            </w:pPr>
          </w:p>
          <w:p w14:paraId="1FF32D6F" w14:textId="77777777" w:rsidR="00B22C0C" w:rsidRPr="00441CD0" w:rsidRDefault="00B22C0C" w:rsidP="00B22C0C">
            <w:pPr>
              <w:pStyle w:val="TAC"/>
              <w:rPr>
                <w:lang w:val="sv-SE"/>
              </w:rPr>
            </w:pPr>
          </w:p>
          <w:p w14:paraId="4F22D1CA" w14:textId="77777777" w:rsidR="00B22C0C" w:rsidRPr="00441CD0" w:rsidRDefault="00B22C0C" w:rsidP="00B22C0C">
            <w:pPr>
              <w:pStyle w:val="TAC"/>
              <w:rPr>
                <w:lang w:val="sv-SE"/>
              </w:rPr>
            </w:pPr>
          </w:p>
          <w:p w14:paraId="05D723C1" w14:textId="77777777" w:rsidR="00B22C0C" w:rsidRPr="00441CD0" w:rsidRDefault="00B22C0C" w:rsidP="00B22C0C">
            <w:pPr>
              <w:pStyle w:val="TAC"/>
              <w:rPr>
                <w:lang w:val="x-none"/>
              </w:rPr>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9834FC6" w14:textId="77777777" w:rsidR="00B22C0C" w:rsidRPr="00441CD0" w:rsidRDefault="00B22C0C" w:rsidP="00B22C0C">
            <w:pPr>
              <w:pStyle w:val="TAC"/>
            </w:pPr>
            <w:r w:rsidRPr="00441CD0">
              <w:t>Measurement Information</w:t>
            </w:r>
          </w:p>
        </w:tc>
      </w:tr>
      <w:tr w:rsidR="00B22C0C" w:rsidRPr="00441CD0" w14:paraId="7C2660A3"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F826062" w14:textId="77777777" w:rsidR="00B22C0C" w:rsidRPr="00441CD0" w:rsidRDefault="00B22C0C" w:rsidP="00B22C0C">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07B8621A"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7983265" w14:textId="77777777" w:rsidR="00B22C0C" w:rsidRPr="00441CD0" w:rsidRDefault="00B22C0C" w:rsidP="00B22C0C">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34D23A50"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13DEF1"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5C68CB"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2CF1CB" w14:textId="77777777" w:rsidR="00B22C0C" w:rsidRPr="00441CD0" w:rsidRDefault="00B22C0C" w:rsidP="00B22C0C">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844A2CC" w14:textId="77777777" w:rsidR="00B22C0C" w:rsidRPr="00441CD0" w:rsidRDefault="00B22C0C" w:rsidP="00B22C0C">
            <w:pPr>
              <w:pStyle w:val="TAC"/>
            </w:pPr>
            <w:r w:rsidRPr="00441CD0">
              <w:t>Time Quota Mechanism</w:t>
            </w:r>
          </w:p>
        </w:tc>
      </w:tr>
      <w:tr w:rsidR="00B22C0C" w:rsidRPr="00441CD0" w14:paraId="78ED33C1"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7565702" w14:textId="77777777" w:rsidR="00B22C0C" w:rsidRPr="00441CD0" w:rsidRDefault="00B22C0C" w:rsidP="00B22C0C">
            <w:pPr>
              <w:pStyle w:val="TAL"/>
            </w:pPr>
            <w:r w:rsidRPr="00441CD0">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7654C310"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2CCC26C3" w14:textId="77777777" w:rsidR="00B22C0C" w:rsidRPr="00441CD0" w:rsidRDefault="00B22C0C" w:rsidP="00B22C0C">
            <w:pPr>
              <w:pStyle w:val="TAL"/>
              <w:rPr>
                <w:lang w:val="x-none"/>
              </w:rPr>
            </w:pPr>
            <w:r w:rsidRPr="00441CD0">
              <w:t>This IE shall be included if the Aggregated URRs IE needs to be modified. See Table 7.5.2.4-2.</w:t>
            </w:r>
          </w:p>
          <w:p w14:paraId="2EF7DAB0" w14:textId="77777777" w:rsidR="00B22C0C" w:rsidRPr="00441CD0" w:rsidRDefault="00B22C0C" w:rsidP="00B22C0C">
            <w:pPr>
              <w:pStyle w:val="TAL"/>
            </w:pPr>
          </w:p>
          <w:p w14:paraId="758D4F3A" w14:textId="77777777" w:rsidR="00B22C0C" w:rsidRPr="00441CD0" w:rsidRDefault="00B22C0C" w:rsidP="00B22C0C">
            <w:pPr>
              <w:pStyle w:val="TAL"/>
              <w:rPr>
                <w:lang w:eastAsia="zh-CN"/>
              </w:rPr>
            </w:pPr>
            <w:r w:rsidRPr="00441CD0">
              <w:rPr>
                <w:lang w:eastAsia="zh-CN"/>
              </w:rPr>
              <w:t>Several IEs with the same IE type may be present to provision multiple aggregated URRs.</w:t>
            </w:r>
          </w:p>
          <w:p w14:paraId="4925543D" w14:textId="77777777" w:rsidR="00B22C0C" w:rsidRPr="00441CD0" w:rsidRDefault="00B22C0C" w:rsidP="00B22C0C">
            <w:pPr>
              <w:pStyle w:val="TAL"/>
              <w:rPr>
                <w:lang w:eastAsia="zh-CN"/>
              </w:rPr>
            </w:pPr>
          </w:p>
          <w:p w14:paraId="381D7EDA" w14:textId="77777777" w:rsidR="00B22C0C" w:rsidRPr="00441CD0" w:rsidRDefault="00B22C0C" w:rsidP="00B22C0C">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5E98511A"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6C3F78"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CB9D16"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561B32" w14:textId="77777777" w:rsidR="00B22C0C" w:rsidRPr="00441CD0" w:rsidRDefault="00B22C0C" w:rsidP="00B22C0C">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75E54EE" w14:textId="77777777" w:rsidR="00B22C0C" w:rsidRPr="00441CD0" w:rsidRDefault="00B22C0C" w:rsidP="00B22C0C">
            <w:pPr>
              <w:pStyle w:val="TAC"/>
            </w:pPr>
            <w:r w:rsidRPr="00441CD0">
              <w:t>Aggregated URRs</w:t>
            </w:r>
          </w:p>
        </w:tc>
      </w:tr>
      <w:tr w:rsidR="00B22C0C" w:rsidRPr="00441CD0" w14:paraId="7A032340" w14:textId="77777777" w:rsidTr="00B22C0C">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EE778B6" w14:textId="77777777" w:rsidR="00B22C0C" w:rsidRPr="00441CD0" w:rsidRDefault="00B22C0C" w:rsidP="00B22C0C">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10EB2DC" w14:textId="77777777" w:rsidR="00B22C0C" w:rsidRPr="00441CD0" w:rsidRDefault="00B22C0C" w:rsidP="00B22C0C">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BF08C78" w14:textId="77777777" w:rsidR="00B22C0C" w:rsidRPr="00441CD0" w:rsidRDefault="00B22C0C" w:rsidP="00B22C0C">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1649BCAD" w14:textId="77777777" w:rsidR="00B22C0C" w:rsidRPr="00441CD0" w:rsidRDefault="00B22C0C" w:rsidP="00B22C0C">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25D7ED99" w14:textId="77777777" w:rsidR="00B22C0C" w:rsidRPr="00441CD0" w:rsidRDefault="00B22C0C" w:rsidP="00B22C0C">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C2DBA0"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70692F" w14:textId="77777777" w:rsidR="00B22C0C" w:rsidRPr="00441CD0" w:rsidRDefault="00B22C0C" w:rsidP="00B22C0C">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8004AC" w14:textId="77777777" w:rsidR="00B22C0C" w:rsidRPr="00441CD0" w:rsidRDefault="00B22C0C" w:rsidP="00B22C0C">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523FF0BB" w14:textId="77777777" w:rsidR="00B22C0C" w:rsidRPr="00441CD0" w:rsidRDefault="00B22C0C" w:rsidP="00B22C0C">
            <w:pPr>
              <w:pStyle w:val="TAC"/>
            </w:pPr>
            <w:r w:rsidRPr="00441CD0">
              <w:t>FAR ID</w:t>
            </w:r>
          </w:p>
        </w:tc>
      </w:tr>
      <w:tr w:rsidR="00B22C0C" w:rsidRPr="00441CD0" w14:paraId="2C579DCF" w14:textId="77777777" w:rsidTr="00B22C0C">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56C4EFA" w14:textId="77777777" w:rsidR="00B22C0C" w:rsidRPr="00441CD0" w:rsidRDefault="00B22C0C" w:rsidP="00B22C0C">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071EA910" w14:textId="77777777" w:rsidR="00B22C0C" w:rsidRPr="00441CD0" w:rsidRDefault="00B22C0C" w:rsidP="00B22C0C">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E486EEE" w14:textId="77777777" w:rsidR="00B22C0C" w:rsidRPr="00441CD0" w:rsidRDefault="00B22C0C" w:rsidP="00B22C0C">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7BD46910"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CF8B64"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23497B" w14:textId="77777777" w:rsidR="00B22C0C" w:rsidRPr="00441CD0" w:rsidRDefault="00B22C0C" w:rsidP="00B22C0C">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C6B878" w14:textId="77777777" w:rsidR="00B22C0C" w:rsidRPr="00441CD0" w:rsidRDefault="00B22C0C" w:rsidP="00B22C0C">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99FA3B1" w14:textId="77777777" w:rsidR="00B22C0C" w:rsidRPr="00441CD0" w:rsidRDefault="00B22C0C" w:rsidP="00B22C0C">
            <w:pPr>
              <w:pStyle w:val="TAC"/>
            </w:pPr>
            <w:r w:rsidRPr="00441CD0">
              <w:t>Ethernet Inactivity Timer</w:t>
            </w:r>
          </w:p>
        </w:tc>
      </w:tr>
      <w:tr w:rsidR="00B22C0C" w:rsidRPr="00441CD0" w14:paraId="4B416626" w14:textId="77777777" w:rsidTr="00B22C0C">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84DE63E" w14:textId="77777777" w:rsidR="00B22C0C" w:rsidRPr="00441CD0" w:rsidRDefault="00B22C0C" w:rsidP="00B22C0C">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F869C69" w14:textId="77777777" w:rsidR="00B22C0C" w:rsidRPr="00441CD0" w:rsidRDefault="00B22C0C" w:rsidP="00B22C0C">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0A2B315A" w14:textId="77777777" w:rsidR="00B22C0C" w:rsidRPr="00441CD0" w:rsidRDefault="00B22C0C" w:rsidP="00B22C0C">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36110EEE" w14:textId="77777777" w:rsidR="00B22C0C" w:rsidRPr="00441CD0" w:rsidRDefault="00B22C0C" w:rsidP="00B22C0C">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47769401"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18D882"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36CD83" w14:textId="77777777" w:rsidR="00B22C0C" w:rsidRPr="00441CD0" w:rsidRDefault="00B22C0C" w:rsidP="00B22C0C">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771613" w14:textId="77777777" w:rsidR="00B22C0C" w:rsidRPr="00441CD0" w:rsidRDefault="00B22C0C" w:rsidP="00B22C0C">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2B969791" w14:textId="77777777" w:rsidR="00B22C0C" w:rsidRPr="00441CD0" w:rsidRDefault="00B22C0C" w:rsidP="00B22C0C">
            <w:pPr>
              <w:pStyle w:val="TAC"/>
              <w:rPr>
                <w:lang w:val="sv-SE"/>
              </w:rPr>
            </w:pPr>
            <w:r w:rsidRPr="00441CD0">
              <w:rPr>
                <w:lang w:val="sv-SE"/>
              </w:rPr>
              <w:t>Additional Monitoring Time</w:t>
            </w:r>
          </w:p>
        </w:tc>
      </w:tr>
      <w:tr w:rsidR="00B22C0C" w:rsidRPr="00441CD0" w14:paraId="23E2FF71" w14:textId="77777777" w:rsidTr="00B22C0C">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6F89CCB" w14:textId="77777777" w:rsidR="00B22C0C" w:rsidRPr="00441CD0" w:rsidRDefault="00B22C0C" w:rsidP="00B22C0C">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2AA3DB2F" w14:textId="77777777" w:rsidR="00B22C0C" w:rsidRPr="00441CD0" w:rsidRDefault="00B22C0C" w:rsidP="00B22C0C">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14:paraId="6B1C5FD5" w14:textId="77777777" w:rsidR="00B22C0C" w:rsidRPr="00441CD0" w:rsidRDefault="00B22C0C" w:rsidP="00B22C0C">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3A954C57" w14:textId="77777777" w:rsidR="00B22C0C" w:rsidRPr="00441CD0" w:rsidRDefault="00B22C0C" w:rsidP="00B22C0C">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C9E770E" w14:textId="77777777" w:rsidR="00B22C0C" w:rsidRPr="00441CD0" w:rsidRDefault="00B22C0C" w:rsidP="00B22C0C">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64A1892" w14:textId="77777777" w:rsidR="00B22C0C" w:rsidRPr="00441CD0" w:rsidRDefault="00B22C0C" w:rsidP="00B22C0C">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39D73A0" w14:textId="77777777" w:rsidR="00B22C0C" w:rsidRPr="00441CD0" w:rsidRDefault="00B22C0C" w:rsidP="00B22C0C">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5A69B21E" w14:textId="77777777" w:rsidR="00B22C0C" w:rsidRPr="00441CD0" w:rsidRDefault="00B22C0C" w:rsidP="00B22C0C">
            <w:pPr>
              <w:pStyle w:val="TAC"/>
              <w:rPr>
                <w:lang w:val="sv-SE"/>
              </w:rPr>
            </w:pPr>
            <w:proofErr w:type="spellStart"/>
            <w:r w:rsidRPr="00441CD0">
              <w:rPr>
                <w:lang w:val="fr-FR"/>
              </w:rPr>
              <w:t>Number</w:t>
            </w:r>
            <w:proofErr w:type="spellEnd"/>
            <w:r w:rsidRPr="00441CD0">
              <w:rPr>
                <w:lang w:val="fr-FR"/>
              </w:rPr>
              <w:t xml:space="preserve"> of Reports</w:t>
            </w:r>
          </w:p>
        </w:tc>
      </w:tr>
      <w:tr w:rsidR="00F40CEF" w:rsidRPr="00441CD0" w14:paraId="7C597009" w14:textId="77777777" w:rsidTr="00B22C0C">
        <w:trPr>
          <w:gridBefore w:val="1"/>
          <w:wBefore w:w="31" w:type="dxa"/>
          <w:jc w:val="center"/>
          <w:ins w:id="152" w:author="Frank, 2021 Jan v2" w:date="2021-02-02T16:11:00Z"/>
        </w:trPr>
        <w:tc>
          <w:tcPr>
            <w:tcW w:w="1556" w:type="dxa"/>
            <w:gridSpan w:val="2"/>
            <w:tcBorders>
              <w:top w:val="single" w:sz="4" w:space="0" w:color="auto"/>
              <w:left w:val="single" w:sz="4" w:space="0" w:color="auto"/>
              <w:bottom w:val="single" w:sz="4" w:space="0" w:color="auto"/>
              <w:right w:val="single" w:sz="4" w:space="0" w:color="auto"/>
            </w:tcBorders>
          </w:tcPr>
          <w:p w14:paraId="0364157E" w14:textId="0D2B13D4" w:rsidR="00F40CEF" w:rsidRPr="00441CD0" w:rsidRDefault="00C925B9" w:rsidP="00F40CEF">
            <w:pPr>
              <w:pStyle w:val="TAL"/>
              <w:rPr>
                <w:ins w:id="153" w:author="Frank, 2021 Jan v2" w:date="2021-02-02T16:11:00Z"/>
                <w:lang w:val="fr-FR"/>
              </w:rPr>
            </w:pPr>
            <w:ins w:id="154" w:author="Frank, 2021 Jan v2" w:date="2021-02-05T13:08:00Z">
              <w:r>
                <w:t xml:space="preserve">Exempted </w:t>
              </w:r>
            </w:ins>
            <w:ins w:id="155" w:author="Frank, 2021 Jan v2" w:date="2021-02-02T16:12:00Z">
              <w:r w:rsidR="00F40CEF" w:rsidRPr="00441CD0">
                <w:t>Application ID</w:t>
              </w:r>
              <w:r w:rsidR="00F40CEF">
                <w:t xml:space="preserve"> for Quota Action</w:t>
              </w:r>
            </w:ins>
          </w:p>
        </w:tc>
        <w:tc>
          <w:tcPr>
            <w:tcW w:w="336" w:type="dxa"/>
            <w:gridSpan w:val="2"/>
            <w:tcBorders>
              <w:top w:val="single" w:sz="4" w:space="0" w:color="auto"/>
              <w:left w:val="single" w:sz="4" w:space="0" w:color="auto"/>
              <w:bottom w:val="single" w:sz="4" w:space="0" w:color="auto"/>
              <w:right w:val="single" w:sz="4" w:space="0" w:color="auto"/>
            </w:tcBorders>
          </w:tcPr>
          <w:p w14:paraId="319933ED" w14:textId="0F463481" w:rsidR="00F40CEF" w:rsidRPr="00441CD0" w:rsidRDefault="00F40CEF" w:rsidP="00F40CEF">
            <w:pPr>
              <w:pStyle w:val="TAL"/>
              <w:jc w:val="center"/>
              <w:rPr>
                <w:ins w:id="156" w:author="Frank, 2021 Jan v2" w:date="2021-02-02T16:11:00Z"/>
                <w:szCs w:val="18"/>
                <w:lang w:val="fr-FR"/>
              </w:rPr>
            </w:pPr>
            <w:ins w:id="157" w:author="Frank, 2021 Jan v2" w:date="2021-02-02T16:12:00Z">
              <w:r>
                <w:rPr>
                  <w:szCs w:val="18"/>
                  <w:lang w:val="fr-FR"/>
                </w:rPr>
                <w:t>C</w:t>
              </w:r>
            </w:ins>
          </w:p>
        </w:tc>
        <w:tc>
          <w:tcPr>
            <w:tcW w:w="4661" w:type="dxa"/>
            <w:gridSpan w:val="2"/>
            <w:tcBorders>
              <w:top w:val="single" w:sz="4" w:space="0" w:color="auto"/>
              <w:left w:val="single" w:sz="4" w:space="0" w:color="auto"/>
              <w:bottom w:val="single" w:sz="4" w:space="0" w:color="auto"/>
              <w:right w:val="single" w:sz="4" w:space="0" w:color="auto"/>
            </w:tcBorders>
          </w:tcPr>
          <w:p w14:paraId="1358F2C9" w14:textId="33D4A4BF" w:rsidR="00F40CEF" w:rsidRDefault="00F40CEF" w:rsidP="00F40CEF">
            <w:pPr>
              <w:pStyle w:val="TAL"/>
              <w:rPr>
                <w:ins w:id="158" w:author="Frank, 2021 Jan v2" w:date="2021-02-02T16:13:00Z"/>
              </w:rPr>
            </w:pPr>
            <w:ins w:id="159" w:author="Frank, 2021 Jan v2" w:date="2021-02-02T16:12:00Z">
              <w:r w:rsidRPr="00441CD0">
                <w:t xml:space="preserve">This IE </w:t>
              </w:r>
              <w:r>
                <w:t>shall</w:t>
              </w:r>
              <w:r w:rsidRPr="00441CD0">
                <w:t xml:space="preserve"> be present if </w:t>
              </w:r>
              <w:r>
                <w:t>Application ID for Q</w:t>
              </w:r>
            </w:ins>
            <w:ins w:id="160" w:author="Frank, 2021 Jan v2" w:date="2021-02-02T16:13:00Z">
              <w:r>
                <w:t xml:space="preserve">uota Action needs to be changed. </w:t>
              </w:r>
            </w:ins>
          </w:p>
          <w:p w14:paraId="7FC10667" w14:textId="77777777" w:rsidR="00F40CEF" w:rsidRPr="00441CD0" w:rsidRDefault="00F40CEF" w:rsidP="00F40CEF">
            <w:pPr>
              <w:pStyle w:val="TAL"/>
              <w:rPr>
                <w:ins w:id="161" w:author="Frank, 2021 Jan v2" w:date="2021-02-02T16:12:00Z"/>
                <w:lang w:val="x-none"/>
              </w:rPr>
            </w:pPr>
          </w:p>
          <w:p w14:paraId="3738E7B3" w14:textId="6B8B763A" w:rsidR="00F40CEF" w:rsidRDefault="00F40CEF" w:rsidP="00F40CEF">
            <w:pPr>
              <w:pStyle w:val="TAL"/>
              <w:rPr>
                <w:ins w:id="162" w:author="Frank, 2021 Jan v2" w:date="2021-02-02T16:15:00Z"/>
              </w:rPr>
            </w:pPr>
            <w:ins w:id="163" w:author="Frank, 2021 Jan v2" w:date="2021-02-02T16:12:00Z">
              <w:r w:rsidRPr="00441CD0">
                <w:t>When present, it shall contain</w:t>
              </w:r>
            </w:ins>
            <w:ins w:id="164" w:author="Frank, 2021 Jan v2" w:date="2021-02-02T16:21:00Z">
              <w:r w:rsidR="0094451C">
                <w:t xml:space="preserve"> </w:t>
              </w:r>
              <w:proofErr w:type="spellStart"/>
              <w:proofErr w:type="gramStart"/>
              <w:r w:rsidR="0094451C">
                <w:t>a</w:t>
              </w:r>
              <w:proofErr w:type="spellEnd"/>
              <w:proofErr w:type="gramEnd"/>
              <w:r w:rsidR="0094451C">
                <w:t xml:space="preserve"> </w:t>
              </w:r>
            </w:ins>
            <w:ins w:id="165" w:author="Frank, 2021 Jan v2" w:date="2021-02-02T16:12:00Z">
              <w:r>
                <w:t xml:space="preserve">Application ID matching packets that shall be allowed even </w:t>
              </w:r>
            </w:ins>
            <w:ins w:id="166" w:author="Frank, 2021 Jan v2" w:date="2021-02-02T16:13:00Z">
              <w:r>
                <w:t>when</w:t>
              </w:r>
            </w:ins>
            <w:ins w:id="167" w:author="Frank, 2021 Jan v2" w:date="2021-02-02T16:12:00Z">
              <w:r>
                <w:t xml:space="preserve"> the quota has been exhausted.</w:t>
              </w:r>
            </w:ins>
          </w:p>
          <w:p w14:paraId="1C795B15" w14:textId="77777777" w:rsidR="00F40CEF" w:rsidRDefault="00F40CEF" w:rsidP="00F40CEF">
            <w:pPr>
              <w:pStyle w:val="TAL"/>
              <w:rPr>
                <w:ins w:id="168" w:author="Frank, 2021 Jan v2" w:date="2021-02-02T16:20:00Z"/>
                <w:lang w:val="fr-FR"/>
              </w:rPr>
            </w:pPr>
          </w:p>
          <w:p w14:paraId="7A7FFF93" w14:textId="77777777" w:rsidR="0094451C" w:rsidRDefault="0094451C" w:rsidP="00F40CEF">
            <w:pPr>
              <w:pStyle w:val="TAL"/>
              <w:rPr>
                <w:ins w:id="169" w:author="Frank, 2021 Jan v2" w:date="2021-02-02T16:26:00Z"/>
                <w:lang w:eastAsia="zh-CN"/>
              </w:rPr>
            </w:pPr>
            <w:ins w:id="170" w:author="Frank, 2021 Jan v2" w:date="2021-02-02T16:20:00Z">
              <w:r w:rsidRPr="00460360">
                <w:rPr>
                  <w:lang w:eastAsia="zh-CN"/>
                </w:rPr>
                <w:t xml:space="preserve">Several IEs with the same IE type may be present to provide multiple </w:t>
              </w:r>
              <w:r>
                <w:rPr>
                  <w:lang w:eastAsia="zh-CN"/>
                </w:rPr>
                <w:t>Application IDs</w:t>
              </w:r>
              <w:r w:rsidRPr="00460360">
                <w:rPr>
                  <w:lang w:eastAsia="zh-CN"/>
                </w:rPr>
                <w:t>.</w:t>
              </w:r>
            </w:ins>
            <w:r>
              <w:rPr>
                <w:lang w:eastAsia="zh-CN"/>
              </w:rPr>
              <w:t xml:space="preserve"> </w:t>
            </w:r>
          </w:p>
          <w:p w14:paraId="156DF34E" w14:textId="77777777" w:rsidR="0094451C" w:rsidRDefault="0094451C" w:rsidP="00F40CEF">
            <w:pPr>
              <w:pStyle w:val="TAL"/>
              <w:rPr>
                <w:ins w:id="171" w:author="Frank, 2021 Jan v2" w:date="2021-02-02T16:26:00Z"/>
                <w:lang w:eastAsia="zh-CN"/>
              </w:rPr>
            </w:pPr>
          </w:p>
          <w:p w14:paraId="6142E13B" w14:textId="48A708D4" w:rsidR="0094451C" w:rsidRDefault="0094451C" w:rsidP="00F40CEF">
            <w:pPr>
              <w:pStyle w:val="TAL"/>
              <w:rPr>
                <w:ins w:id="172" w:author="Frank, 2021 Jan v2" w:date="2021-02-05T13:08:00Z"/>
                <w:lang w:eastAsia="zh-CN"/>
              </w:rPr>
            </w:pPr>
            <w:ins w:id="173" w:author="Frank, 2021 Jan v2" w:date="2021-02-02T16:25:00Z">
              <w:r>
                <w:rPr>
                  <w:lang w:eastAsia="zh-CN"/>
                </w:rPr>
                <w:t>The CP function shall alway</w:t>
              </w:r>
            </w:ins>
            <w:ins w:id="174" w:author="Frank, 2021 Jan v2" w:date="2021-02-02T16:26:00Z">
              <w:r>
                <w:rPr>
                  <w:lang w:eastAsia="zh-CN"/>
                </w:rPr>
                <w:t xml:space="preserve">s provide a complete list of </w:t>
              </w:r>
              <w:r w:rsidRPr="00441CD0">
                <w:t>Application ID</w:t>
              </w:r>
              <w:r>
                <w:t>s</w:t>
              </w:r>
              <w:r>
                <w:rPr>
                  <w:lang w:eastAsia="zh-CN"/>
                </w:rPr>
                <w:t>.</w:t>
              </w:r>
            </w:ins>
          </w:p>
          <w:p w14:paraId="4B0A791B" w14:textId="6BD4D8EC" w:rsidR="00C925B9" w:rsidRDefault="00C925B9" w:rsidP="00F40CEF">
            <w:pPr>
              <w:pStyle w:val="TAL"/>
              <w:rPr>
                <w:ins w:id="175" w:author="Frank, 2021 Jan v2" w:date="2021-02-05T13:08:00Z"/>
                <w:lang w:eastAsia="zh-CN"/>
              </w:rPr>
            </w:pPr>
          </w:p>
          <w:p w14:paraId="5F92C6F3" w14:textId="54DFE4E2" w:rsidR="00C925B9" w:rsidRDefault="00C925B9" w:rsidP="00F40CEF">
            <w:pPr>
              <w:pStyle w:val="TAL"/>
              <w:rPr>
                <w:ins w:id="176" w:author="Frank, 2021 Jan v2" w:date="2021-02-02T16:26:00Z"/>
                <w:lang w:eastAsia="zh-CN"/>
              </w:rPr>
            </w:pPr>
            <w:ins w:id="177" w:author="Frank, 2021 Jan v2" w:date="2021-02-05T13:08:00Z">
              <w:r>
                <w:rPr>
                  <w:lang w:eastAsia="zh-CN"/>
                </w:rPr>
                <w:t>See NOTE X.</w:t>
              </w:r>
            </w:ins>
          </w:p>
          <w:p w14:paraId="5D69EAEE" w14:textId="71E109D3" w:rsidR="0094451C" w:rsidRPr="00441CD0" w:rsidRDefault="0094451C" w:rsidP="00F40CEF">
            <w:pPr>
              <w:pStyle w:val="TAL"/>
              <w:rPr>
                <w:ins w:id="178" w:author="Frank, 2021 Jan v2" w:date="2021-02-02T16:11:00Z"/>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43669283" w14:textId="426C26EE" w:rsidR="00F40CEF" w:rsidRPr="00441CD0" w:rsidRDefault="00F40CEF" w:rsidP="00F40CEF">
            <w:pPr>
              <w:pStyle w:val="TAC"/>
              <w:rPr>
                <w:ins w:id="179" w:author="Frank, 2021 Jan v2" w:date="2021-02-02T16:11:00Z"/>
                <w:lang w:val="fr-FR"/>
              </w:rPr>
            </w:pPr>
            <w:ins w:id="180" w:author="Frank, 2021 Jan v2" w:date="2021-02-02T16:12: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510F9490" w14:textId="4A1E40FE" w:rsidR="00F40CEF" w:rsidRPr="00441CD0" w:rsidRDefault="00F40CEF" w:rsidP="00F40CEF">
            <w:pPr>
              <w:pStyle w:val="TAC"/>
              <w:rPr>
                <w:ins w:id="181" w:author="Frank, 2021 Jan v2" w:date="2021-02-02T16:11:00Z"/>
                <w:lang w:val="fr-FR"/>
              </w:rPr>
            </w:pPr>
            <w:ins w:id="182" w:author="Frank, 2021 Jan v2" w:date="2021-02-02T16:12: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5DC34482" w14:textId="05B02386" w:rsidR="00F40CEF" w:rsidRPr="00441CD0" w:rsidRDefault="00F40CEF" w:rsidP="00F40CEF">
            <w:pPr>
              <w:pStyle w:val="TAC"/>
              <w:rPr>
                <w:ins w:id="183" w:author="Frank, 2021 Jan v2" w:date="2021-02-02T16:11:00Z"/>
                <w:lang w:val="fr-FR"/>
              </w:rPr>
            </w:pPr>
            <w:ins w:id="184" w:author="Frank, 2021 Jan v2" w:date="2021-02-02T16:12: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27281428" w14:textId="514F7796" w:rsidR="00F40CEF" w:rsidRPr="00441CD0" w:rsidRDefault="00F40CEF" w:rsidP="00F40CEF">
            <w:pPr>
              <w:pStyle w:val="TAC"/>
              <w:rPr>
                <w:ins w:id="185" w:author="Frank, 2021 Jan v2" w:date="2021-02-02T16:11:00Z"/>
                <w:lang w:val="de-DE"/>
              </w:rPr>
            </w:pPr>
            <w:ins w:id="186" w:author="Frank, 2021 Jan v2" w:date="2021-02-02T16:12:00Z">
              <w:r>
                <w:rPr>
                  <w:lang w:val="de-DE"/>
                </w:rPr>
                <w:t>X</w:t>
              </w:r>
            </w:ins>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479A0FB5" w14:textId="70ABA043" w:rsidR="00F40CEF" w:rsidRPr="00441CD0" w:rsidRDefault="00F40CEF" w:rsidP="00F40CEF">
            <w:pPr>
              <w:pStyle w:val="TAC"/>
              <w:rPr>
                <w:ins w:id="187" w:author="Frank, 2021 Jan v2" w:date="2021-02-02T16:11:00Z"/>
                <w:lang w:val="fr-FR"/>
              </w:rPr>
            </w:pPr>
            <w:ins w:id="188" w:author="Frank, 2021 Jan v2" w:date="2021-02-02T16:12:00Z">
              <w:r>
                <w:rPr>
                  <w:lang w:val="fr-FR"/>
                </w:rPr>
                <w:t>Application ID</w:t>
              </w:r>
            </w:ins>
          </w:p>
        </w:tc>
      </w:tr>
      <w:tr w:rsidR="00F40CEF" w:rsidRPr="00441CD0" w14:paraId="100B9445" w14:textId="77777777" w:rsidTr="00B22C0C">
        <w:trPr>
          <w:gridBefore w:val="1"/>
          <w:wBefore w:w="31" w:type="dxa"/>
          <w:jc w:val="center"/>
          <w:ins w:id="189" w:author="Frank, 2021 Jan v2" w:date="2021-02-02T16:11:00Z"/>
        </w:trPr>
        <w:tc>
          <w:tcPr>
            <w:tcW w:w="1556" w:type="dxa"/>
            <w:gridSpan w:val="2"/>
            <w:tcBorders>
              <w:top w:val="single" w:sz="4" w:space="0" w:color="auto"/>
              <w:left w:val="single" w:sz="4" w:space="0" w:color="auto"/>
              <w:bottom w:val="single" w:sz="4" w:space="0" w:color="auto"/>
              <w:right w:val="single" w:sz="4" w:space="0" w:color="auto"/>
            </w:tcBorders>
          </w:tcPr>
          <w:p w14:paraId="644958C3" w14:textId="64D70ACF" w:rsidR="00F40CEF" w:rsidRPr="00441CD0" w:rsidRDefault="00C925B9" w:rsidP="00F40CEF">
            <w:pPr>
              <w:pStyle w:val="TAL"/>
              <w:rPr>
                <w:ins w:id="190" w:author="Frank, 2021 Jan v2" w:date="2021-02-02T16:11:00Z"/>
                <w:lang w:val="fr-FR"/>
              </w:rPr>
            </w:pPr>
            <w:proofErr w:type="spellStart"/>
            <w:ins w:id="191" w:author="Frank, 2021 Jan v2" w:date="2021-02-05T13:08:00Z">
              <w:r>
                <w:rPr>
                  <w:lang w:val="fr-FR"/>
                </w:rPr>
                <w:t>Exempted</w:t>
              </w:r>
              <w:proofErr w:type="spellEnd"/>
              <w:r>
                <w:rPr>
                  <w:lang w:val="fr-FR"/>
                </w:rPr>
                <w:t xml:space="preserve"> </w:t>
              </w:r>
            </w:ins>
            <w:ins w:id="192" w:author="Frank, 2021 Jan v2" w:date="2021-02-02T16:12:00Z">
              <w:r w:rsidR="00F40CEF">
                <w:rPr>
                  <w:lang w:val="fr-FR"/>
                </w:rPr>
                <w:t xml:space="preserve">SDF </w:t>
              </w:r>
              <w:proofErr w:type="spellStart"/>
              <w:r w:rsidR="00F40CEF">
                <w:rPr>
                  <w:lang w:val="fr-FR"/>
                </w:rPr>
                <w:t>Filter</w:t>
              </w:r>
              <w:proofErr w:type="spellEnd"/>
              <w:r w:rsidR="00F40CEF">
                <w:rPr>
                  <w:lang w:val="fr-FR"/>
                </w:rPr>
                <w:t xml:space="preserve"> for Quota Action</w:t>
              </w:r>
            </w:ins>
          </w:p>
        </w:tc>
        <w:tc>
          <w:tcPr>
            <w:tcW w:w="336" w:type="dxa"/>
            <w:gridSpan w:val="2"/>
            <w:tcBorders>
              <w:top w:val="single" w:sz="4" w:space="0" w:color="auto"/>
              <w:left w:val="single" w:sz="4" w:space="0" w:color="auto"/>
              <w:bottom w:val="single" w:sz="4" w:space="0" w:color="auto"/>
              <w:right w:val="single" w:sz="4" w:space="0" w:color="auto"/>
            </w:tcBorders>
          </w:tcPr>
          <w:p w14:paraId="6CDF1B76" w14:textId="68EE52E6" w:rsidR="00F40CEF" w:rsidRPr="00441CD0" w:rsidRDefault="00F40CEF" w:rsidP="00F40CEF">
            <w:pPr>
              <w:pStyle w:val="TAL"/>
              <w:jc w:val="center"/>
              <w:rPr>
                <w:ins w:id="193" w:author="Frank, 2021 Jan v2" w:date="2021-02-02T16:11:00Z"/>
                <w:szCs w:val="18"/>
                <w:lang w:val="fr-FR"/>
              </w:rPr>
            </w:pPr>
            <w:ins w:id="194" w:author="Frank, 2021 Jan v2" w:date="2021-02-02T16:12:00Z">
              <w:r>
                <w:rPr>
                  <w:szCs w:val="18"/>
                  <w:lang w:val="fr-FR"/>
                </w:rPr>
                <w:t>C</w:t>
              </w:r>
            </w:ins>
          </w:p>
        </w:tc>
        <w:tc>
          <w:tcPr>
            <w:tcW w:w="4661" w:type="dxa"/>
            <w:gridSpan w:val="2"/>
            <w:tcBorders>
              <w:top w:val="single" w:sz="4" w:space="0" w:color="auto"/>
              <w:left w:val="single" w:sz="4" w:space="0" w:color="auto"/>
              <w:bottom w:val="single" w:sz="4" w:space="0" w:color="auto"/>
              <w:right w:val="single" w:sz="4" w:space="0" w:color="auto"/>
            </w:tcBorders>
          </w:tcPr>
          <w:p w14:paraId="19EF3E17" w14:textId="6004E4EC" w:rsidR="00F40CEF" w:rsidRDefault="00F40CEF" w:rsidP="00F40CEF">
            <w:pPr>
              <w:pStyle w:val="TAL"/>
              <w:rPr>
                <w:ins w:id="195" w:author="Frank, 2021 Jan v2" w:date="2021-02-02T16:15:00Z"/>
              </w:rPr>
            </w:pPr>
            <w:ins w:id="196" w:author="Frank, 2021 Jan v2" w:date="2021-02-02T16:12:00Z">
              <w:r w:rsidRPr="00441CD0">
                <w:t xml:space="preserve">This IE </w:t>
              </w:r>
            </w:ins>
            <w:ins w:id="197" w:author="Frank, 2021 Jan v2" w:date="2021-02-02T16:14:00Z">
              <w:r>
                <w:t>shall</w:t>
              </w:r>
            </w:ins>
            <w:ins w:id="198" w:author="Frank, 2021 Jan v2" w:date="2021-02-02T16:12:00Z">
              <w:r w:rsidRPr="00441CD0">
                <w:t xml:space="preserve"> be present if the </w:t>
              </w:r>
            </w:ins>
            <w:ins w:id="199" w:author="Frank, 2021 Jan v2" w:date="2021-02-02T16:14:00Z">
              <w:r>
                <w:rPr>
                  <w:lang w:val="fr-FR"/>
                </w:rPr>
                <w:t xml:space="preserve">SDF </w:t>
              </w:r>
              <w:proofErr w:type="spellStart"/>
              <w:r>
                <w:rPr>
                  <w:lang w:val="fr-FR"/>
                </w:rPr>
                <w:t>Filter</w:t>
              </w:r>
              <w:proofErr w:type="spellEnd"/>
              <w:r>
                <w:rPr>
                  <w:lang w:val="fr-FR"/>
                </w:rPr>
                <w:t xml:space="preserve"> for Quota Action </w:t>
              </w:r>
              <w:proofErr w:type="spellStart"/>
              <w:r>
                <w:rPr>
                  <w:lang w:val="fr-FR"/>
                </w:rPr>
                <w:t>needs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ins>
            <w:proofErr w:type="spellEnd"/>
            <w:ins w:id="200" w:author="Frank, 2021 Jan v2" w:date="2021-02-02T16:12:00Z">
              <w:r w:rsidRPr="00441CD0">
                <w:t>.</w:t>
              </w:r>
            </w:ins>
          </w:p>
          <w:p w14:paraId="36CF1E75" w14:textId="77777777" w:rsidR="00F40CEF" w:rsidRPr="00441CD0" w:rsidRDefault="00F40CEF" w:rsidP="00F40CEF">
            <w:pPr>
              <w:pStyle w:val="TAL"/>
              <w:rPr>
                <w:ins w:id="201" w:author="Frank, 2021 Jan v2" w:date="2021-02-02T16:12:00Z"/>
                <w:lang w:val="x-none"/>
              </w:rPr>
            </w:pPr>
          </w:p>
          <w:p w14:paraId="48ED66BD" w14:textId="66F4A77E" w:rsidR="00F40CEF" w:rsidRDefault="00F40CEF" w:rsidP="00F40CEF">
            <w:pPr>
              <w:pStyle w:val="TAL"/>
              <w:rPr>
                <w:ins w:id="202" w:author="Frank, 2021 Jan v2" w:date="2021-02-02T16:21:00Z"/>
              </w:rPr>
            </w:pPr>
            <w:ins w:id="203" w:author="Frank, 2021 Jan v2" w:date="2021-02-02T16:12:00Z">
              <w:r w:rsidRPr="00441CD0">
                <w:t xml:space="preserve">When present, it shall contain </w:t>
              </w:r>
            </w:ins>
            <w:ins w:id="204" w:author="Frank, 2021 Jan v2" w:date="2021-02-02T16:21:00Z">
              <w:r w:rsidR="0094451C">
                <w:t xml:space="preserve">a </w:t>
              </w:r>
            </w:ins>
            <w:ins w:id="205" w:author="Frank, 2021 Jan v2" w:date="2021-02-02T16:12:00Z">
              <w:r>
                <w:t>SDF Filter matching packets that shall be allowed even though the quota has been exhausted.</w:t>
              </w:r>
            </w:ins>
          </w:p>
          <w:p w14:paraId="516C9324" w14:textId="77777777" w:rsidR="0094451C" w:rsidRDefault="0094451C" w:rsidP="00F40CEF">
            <w:pPr>
              <w:pStyle w:val="TAL"/>
              <w:rPr>
                <w:ins w:id="206" w:author="Frank, 2021 Jan v2" w:date="2021-02-02T16:15:00Z"/>
              </w:rPr>
            </w:pPr>
          </w:p>
          <w:p w14:paraId="40FF4CD1" w14:textId="77777777" w:rsidR="00F40CEF" w:rsidRDefault="0094451C" w:rsidP="00F40CEF">
            <w:pPr>
              <w:pStyle w:val="TAL"/>
              <w:rPr>
                <w:ins w:id="207" w:author="Frank, 2021 Jan v2" w:date="2021-02-02T16:26:00Z"/>
                <w:lang w:eastAsia="zh-CN"/>
              </w:rPr>
            </w:pPr>
            <w:ins w:id="208" w:author="Frank, 2021 Jan v2" w:date="2021-02-02T16:21:00Z">
              <w:r w:rsidRPr="00460360">
                <w:rPr>
                  <w:lang w:eastAsia="zh-CN"/>
                </w:rPr>
                <w:t xml:space="preserve">Several IEs with the same IE type may be present to provide multiple </w:t>
              </w:r>
            </w:ins>
            <w:ins w:id="209" w:author="Frank, 2021 Jan v2" w:date="2021-02-02T16:22:00Z">
              <w:r>
                <w:rPr>
                  <w:lang w:val="fr-FR"/>
                </w:rPr>
                <w:t xml:space="preserve">SDF </w:t>
              </w:r>
              <w:proofErr w:type="spellStart"/>
              <w:r>
                <w:rPr>
                  <w:lang w:val="fr-FR"/>
                </w:rPr>
                <w:t>Filters</w:t>
              </w:r>
            </w:ins>
            <w:proofErr w:type="spellEnd"/>
            <w:ins w:id="210" w:author="Frank, 2021 Jan v2" w:date="2021-02-02T16:21:00Z">
              <w:r w:rsidRPr="00460360">
                <w:rPr>
                  <w:lang w:eastAsia="zh-CN"/>
                </w:rPr>
                <w:t>.</w:t>
              </w:r>
            </w:ins>
          </w:p>
          <w:p w14:paraId="3DC5174B" w14:textId="77777777" w:rsidR="0094451C" w:rsidRDefault="0094451C" w:rsidP="00F40CEF">
            <w:pPr>
              <w:pStyle w:val="TAL"/>
              <w:rPr>
                <w:ins w:id="211" w:author="Frank, 2021 Jan v2" w:date="2021-02-02T16:26:00Z"/>
                <w:lang w:eastAsia="zh-CN"/>
              </w:rPr>
            </w:pPr>
          </w:p>
          <w:p w14:paraId="4D1B68F2" w14:textId="53BCA9A4" w:rsidR="0094451C" w:rsidRDefault="0094451C" w:rsidP="0094451C">
            <w:pPr>
              <w:pStyle w:val="TAL"/>
              <w:rPr>
                <w:ins w:id="212" w:author="Frank, 2021 Jan v2" w:date="2021-02-02T16:26:00Z"/>
                <w:lang w:eastAsia="zh-CN"/>
              </w:rPr>
            </w:pPr>
            <w:ins w:id="213" w:author="Frank, 2021 Jan v2" w:date="2021-02-02T16:26:00Z">
              <w:r>
                <w:rPr>
                  <w:lang w:eastAsia="zh-CN"/>
                </w:rPr>
                <w:t xml:space="preserve">The CP function shall always provide a complete list of </w:t>
              </w:r>
              <w:r>
                <w:rPr>
                  <w:lang w:val="fr-FR"/>
                </w:rPr>
                <w:t xml:space="preserve">SDF </w:t>
              </w:r>
              <w:proofErr w:type="spellStart"/>
              <w:r>
                <w:rPr>
                  <w:lang w:val="fr-FR"/>
                </w:rPr>
                <w:t>Filters</w:t>
              </w:r>
              <w:proofErr w:type="spellEnd"/>
              <w:r>
                <w:rPr>
                  <w:lang w:eastAsia="zh-CN"/>
                </w:rPr>
                <w:t>.</w:t>
              </w:r>
            </w:ins>
          </w:p>
          <w:p w14:paraId="2C2624E5" w14:textId="77777777" w:rsidR="0094451C" w:rsidRDefault="0094451C" w:rsidP="00F40CEF">
            <w:pPr>
              <w:pStyle w:val="TAL"/>
              <w:rPr>
                <w:ins w:id="214" w:author="Frank, 2021 Jan v2" w:date="2021-02-05T13:08:00Z"/>
                <w:lang w:val="fr-FR"/>
              </w:rPr>
            </w:pPr>
          </w:p>
          <w:p w14:paraId="462D69EA" w14:textId="2D5FA0C2" w:rsidR="00C925B9" w:rsidRPr="00441CD0" w:rsidRDefault="00C925B9" w:rsidP="00F40CEF">
            <w:pPr>
              <w:pStyle w:val="TAL"/>
              <w:rPr>
                <w:ins w:id="215" w:author="Frank, 2021 Jan v2" w:date="2021-02-02T16:11:00Z"/>
                <w:lang w:val="fr-FR"/>
              </w:rPr>
            </w:pPr>
            <w:proofErr w:type="spellStart"/>
            <w:ins w:id="216" w:author="Frank, 2021 Jan v2" w:date="2021-02-05T13:08:00Z">
              <w:r>
                <w:rPr>
                  <w:lang w:val="fr-FR"/>
                </w:rPr>
                <w:t>See</w:t>
              </w:r>
              <w:proofErr w:type="spellEnd"/>
              <w:r>
                <w:rPr>
                  <w:lang w:val="fr-FR"/>
                </w:rPr>
                <w:t xml:space="preserve"> NOTE X.</w:t>
              </w:r>
            </w:ins>
          </w:p>
        </w:tc>
        <w:tc>
          <w:tcPr>
            <w:tcW w:w="370" w:type="dxa"/>
            <w:gridSpan w:val="2"/>
            <w:tcBorders>
              <w:top w:val="single" w:sz="4" w:space="0" w:color="auto"/>
              <w:left w:val="single" w:sz="4" w:space="0" w:color="auto"/>
              <w:bottom w:val="single" w:sz="4" w:space="0" w:color="auto"/>
              <w:right w:val="single" w:sz="4" w:space="0" w:color="auto"/>
            </w:tcBorders>
          </w:tcPr>
          <w:p w14:paraId="57450D26" w14:textId="17F19BDA" w:rsidR="00F40CEF" w:rsidRPr="00441CD0" w:rsidRDefault="00F40CEF" w:rsidP="00F40CEF">
            <w:pPr>
              <w:pStyle w:val="TAC"/>
              <w:rPr>
                <w:ins w:id="217" w:author="Frank, 2021 Jan v2" w:date="2021-02-02T16:11:00Z"/>
                <w:lang w:val="fr-FR"/>
              </w:rPr>
            </w:pPr>
            <w:ins w:id="218" w:author="Frank, 2021 Jan v2" w:date="2021-02-02T16:12: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0F164E2A" w14:textId="2AF4B6E4" w:rsidR="00F40CEF" w:rsidRPr="00441CD0" w:rsidRDefault="00F40CEF" w:rsidP="00F40CEF">
            <w:pPr>
              <w:pStyle w:val="TAC"/>
              <w:rPr>
                <w:ins w:id="219" w:author="Frank, 2021 Jan v2" w:date="2021-02-02T16:11:00Z"/>
                <w:lang w:val="fr-FR"/>
              </w:rPr>
            </w:pPr>
            <w:ins w:id="220" w:author="Frank, 2021 Jan v2" w:date="2021-02-02T16:12: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65C14F30" w14:textId="09190141" w:rsidR="00F40CEF" w:rsidRPr="00441CD0" w:rsidRDefault="00F40CEF" w:rsidP="00F40CEF">
            <w:pPr>
              <w:pStyle w:val="TAC"/>
              <w:rPr>
                <w:ins w:id="221" w:author="Frank, 2021 Jan v2" w:date="2021-02-02T16:11:00Z"/>
                <w:lang w:val="fr-FR"/>
              </w:rPr>
            </w:pPr>
            <w:ins w:id="222" w:author="Frank, 2021 Jan v2" w:date="2021-02-02T16:12: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4407CB8A" w14:textId="1F51C579" w:rsidR="00F40CEF" w:rsidRPr="00441CD0" w:rsidRDefault="00F40CEF" w:rsidP="00F40CEF">
            <w:pPr>
              <w:pStyle w:val="TAC"/>
              <w:rPr>
                <w:ins w:id="223" w:author="Frank, 2021 Jan v2" w:date="2021-02-02T16:11:00Z"/>
                <w:lang w:val="de-DE"/>
              </w:rPr>
            </w:pPr>
            <w:ins w:id="224" w:author="Frank, 2021 Jan v2" w:date="2021-02-02T16:12:00Z">
              <w:r>
                <w:rPr>
                  <w:lang w:val="de-DE"/>
                </w:rPr>
                <w:t>X</w:t>
              </w:r>
            </w:ins>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7A184492" w14:textId="1F1188E7" w:rsidR="00F40CEF" w:rsidRPr="00441CD0" w:rsidRDefault="00F40CEF" w:rsidP="00F40CEF">
            <w:pPr>
              <w:pStyle w:val="TAC"/>
              <w:rPr>
                <w:ins w:id="225" w:author="Frank, 2021 Jan v2" w:date="2021-02-02T16:11:00Z"/>
                <w:lang w:val="fr-FR"/>
              </w:rPr>
            </w:pPr>
            <w:ins w:id="226" w:author="Frank, 2021 Jan v2" w:date="2021-02-02T16:12:00Z">
              <w:r>
                <w:rPr>
                  <w:lang w:val="fr-FR"/>
                </w:rPr>
                <w:t xml:space="preserve">SDF </w:t>
              </w:r>
              <w:proofErr w:type="spellStart"/>
              <w:r>
                <w:rPr>
                  <w:lang w:val="fr-FR"/>
                </w:rPr>
                <w:t>Filter</w:t>
              </w:r>
            </w:ins>
            <w:proofErr w:type="spellEnd"/>
          </w:p>
        </w:tc>
      </w:tr>
      <w:tr w:rsidR="00B22C0C" w:rsidRPr="00441CD0" w14:paraId="64000914" w14:textId="77777777" w:rsidTr="00B22C0C">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691F43C0" w14:textId="77777777" w:rsidR="00B22C0C" w:rsidRDefault="00B22C0C" w:rsidP="00B22C0C">
            <w:pPr>
              <w:pStyle w:val="TAN"/>
              <w:rPr>
                <w:ins w:id="227" w:author="Frank, 2021 Jan v2" w:date="2021-02-05T13:08:00Z"/>
              </w:rPr>
            </w:pPr>
            <w:r w:rsidRPr="00441CD0">
              <w:t>NOTE 1:</w:t>
            </w:r>
            <w:r w:rsidRPr="00441CD0">
              <w:tab/>
              <w:t>The substitute FAR used when exhausting a Volume Quota or Time Quota may be set to drop the packets or redirect the traffic towards a redirect destination as specified in clause 5.4.7.</w:t>
            </w:r>
          </w:p>
          <w:p w14:paraId="566E6405" w14:textId="21D4B888" w:rsidR="00C925B9" w:rsidRPr="00441CD0" w:rsidRDefault="00C925B9" w:rsidP="00B22C0C">
            <w:pPr>
              <w:pStyle w:val="TAN"/>
              <w:rPr>
                <w:lang w:val="x-none"/>
              </w:rPr>
            </w:pPr>
            <w:ins w:id="228" w:author="Frank, 2021 Jan v2" w:date="2021-02-05T13:08:00Z">
              <w:r>
                <w:t>NOTE X:</w:t>
              </w:r>
              <w:r>
                <w:tab/>
              </w:r>
              <w:bookmarkStart w:id="229" w:name="_Hlk63423233"/>
              <w:r>
                <w:t xml:space="preserve">The Exempted Application ID for Quota Action IE or Exempted Filter ID for Quota Action IE may be provisioned as the Restricted-Filter-Rule AVP or Filter ID AVP which is included in Final-Unit-Indication AVP from the online charging system when the Final-Unit-Action </w:t>
              </w:r>
            </w:ins>
            <w:ins w:id="230" w:author="Frank, 2021 Jan v2" w:date="2021-02-05T13:14:00Z">
              <w:r w:rsidR="00084F0A">
                <w:t xml:space="preserve">AVP </w:t>
              </w:r>
            </w:ins>
            <w:ins w:id="231" w:author="Frank, 2021 Jan v2" w:date="2021-02-05T13:08:00Z">
              <w:r>
                <w:t>is set to "REDIRECT" or "RESTRICT_ACCESS". See also 3GPP TS 32.299 [18].</w:t>
              </w:r>
            </w:ins>
            <w:bookmarkEnd w:id="229"/>
          </w:p>
        </w:tc>
      </w:tr>
    </w:tbl>
    <w:p w14:paraId="7069285E" w14:textId="77777777" w:rsidR="00B22C0C" w:rsidRPr="00441CD0" w:rsidRDefault="00B22C0C" w:rsidP="00B22C0C">
      <w:pPr>
        <w:rPr>
          <w:lang w:val="x-none"/>
        </w:rPr>
      </w:pPr>
    </w:p>
    <w:p w14:paraId="47EA62D2" w14:textId="05DDF007" w:rsidR="00B22C0C" w:rsidRDefault="00B22C0C" w:rsidP="00B00715"/>
    <w:p w14:paraId="2E4DF8F0" w14:textId="0053D21A" w:rsidR="00B22C0C" w:rsidRDefault="00B22C0C" w:rsidP="00B00715"/>
    <w:p w14:paraId="3854EBE1" w14:textId="77777777" w:rsidR="00C3484B" w:rsidRDefault="00C3484B" w:rsidP="00C348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2" w:name="_Toc19717370"/>
      <w:bookmarkStart w:id="233" w:name="_Toc27490871"/>
      <w:bookmarkStart w:id="234" w:name="_Toc27557164"/>
      <w:bookmarkStart w:id="235" w:name="_Toc27724081"/>
      <w:bookmarkStart w:id="236" w:name="_Toc36031155"/>
      <w:bookmarkStart w:id="237" w:name="_Toc36043075"/>
      <w:bookmarkStart w:id="238" w:name="_Toc36814400"/>
      <w:bookmarkStart w:id="239" w:name="_Toc44689258"/>
      <w:bookmarkStart w:id="240" w:name="_Toc44924012"/>
      <w:bookmarkStart w:id="241" w:name="_Toc51860982"/>
      <w:r>
        <w:rPr>
          <w:rFonts w:ascii="Arial" w:hAnsi="Arial" w:cs="Arial"/>
          <w:color w:val="0000FF"/>
          <w:sz w:val="28"/>
          <w:szCs w:val="28"/>
          <w:lang w:val="en-US"/>
        </w:rPr>
        <w:t>* * * Next Change * * * *</w:t>
      </w:r>
    </w:p>
    <w:p w14:paraId="5F56F291" w14:textId="259649D2" w:rsidR="00C3484B" w:rsidRPr="00441CD0" w:rsidRDefault="00C3484B" w:rsidP="00C3484B">
      <w:pPr>
        <w:pStyle w:val="Heading3"/>
      </w:pPr>
      <w:r w:rsidRPr="00441CD0">
        <w:t>8.</w:t>
      </w:r>
      <w:r w:rsidRPr="00441CD0">
        <w:rPr>
          <w:lang w:val="en-US"/>
        </w:rPr>
        <w:t>2.25</w:t>
      </w:r>
      <w:r w:rsidRPr="00441CD0">
        <w:tab/>
        <w:t>UP Function Features</w:t>
      </w:r>
      <w:bookmarkEnd w:id="232"/>
      <w:bookmarkEnd w:id="233"/>
      <w:bookmarkEnd w:id="234"/>
      <w:bookmarkEnd w:id="235"/>
      <w:bookmarkEnd w:id="236"/>
      <w:bookmarkEnd w:id="237"/>
      <w:bookmarkEnd w:id="238"/>
      <w:bookmarkEnd w:id="239"/>
      <w:bookmarkEnd w:id="240"/>
      <w:bookmarkEnd w:id="241"/>
    </w:p>
    <w:p w14:paraId="2F472C8C" w14:textId="77777777" w:rsidR="00B22C0C" w:rsidRDefault="00B22C0C" w:rsidP="00C3484B">
      <w:pPr>
        <w:rPr>
          <w:lang w:eastAsia="zh-CN"/>
        </w:rPr>
      </w:pPr>
    </w:p>
    <w:p w14:paraId="25A49213" w14:textId="62AD5949" w:rsidR="00C3484B" w:rsidRPr="00441CD0" w:rsidRDefault="00C3484B" w:rsidP="00C3484B">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 8.2.25-1.</w:t>
      </w:r>
    </w:p>
    <w:p w14:paraId="35849DDF" w14:textId="77777777" w:rsidR="00C3484B" w:rsidRPr="00441CD0" w:rsidRDefault="00C3484B" w:rsidP="00C3484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3484B" w:rsidRPr="00441CD0" w14:paraId="666A8B73" w14:textId="77777777" w:rsidTr="0024527B">
        <w:trPr>
          <w:jc w:val="center"/>
        </w:trPr>
        <w:tc>
          <w:tcPr>
            <w:tcW w:w="151" w:type="dxa"/>
            <w:tcBorders>
              <w:top w:val="single" w:sz="6" w:space="0" w:color="auto"/>
              <w:left w:val="single" w:sz="6" w:space="0" w:color="auto"/>
              <w:bottom w:val="nil"/>
            </w:tcBorders>
          </w:tcPr>
          <w:p w14:paraId="3BA94BFA" w14:textId="77777777" w:rsidR="00C3484B" w:rsidRPr="00441CD0" w:rsidRDefault="00C3484B" w:rsidP="0024527B">
            <w:pPr>
              <w:pStyle w:val="TAC"/>
            </w:pPr>
          </w:p>
        </w:tc>
        <w:tc>
          <w:tcPr>
            <w:tcW w:w="1104" w:type="dxa"/>
          </w:tcPr>
          <w:p w14:paraId="68D49919" w14:textId="77777777" w:rsidR="00C3484B" w:rsidRPr="00441CD0" w:rsidRDefault="00C3484B" w:rsidP="0024527B">
            <w:pPr>
              <w:pStyle w:val="TAH"/>
            </w:pPr>
          </w:p>
        </w:tc>
        <w:tc>
          <w:tcPr>
            <w:tcW w:w="4703" w:type="dxa"/>
            <w:gridSpan w:val="8"/>
          </w:tcPr>
          <w:p w14:paraId="3F0247C6" w14:textId="77777777" w:rsidR="00C3484B" w:rsidRPr="00441CD0" w:rsidRDefault="00C3484B" w:rsidP="0024527B">
            <w:pPr>
              <w:pStyle w:val="TAH"/>
            </w:pPr>
            <w:r w:rsidRPr="00441CD0">
              <w:t>Bits</w:t>
            </w:r>
          </w:p>
        </w:tc>
        <w:tc>
          <w:tcPr>
            <w:tcW w:w="588" w:type="dxa"/>
          </w:tcPr>
          <w:p w14:paraId="55883BCA" w14:textId="77777777" w:rsidR="00C3484B" w:rsidRPr="00441CD0" w:rsidRDefault="00C3484B" w:rsidP="0024527B">
            <w:pPr>
              <w:pStyle w:val="TAC"/>
            </w:pPr>
          </w:p>
        </w:tc>
      </w:tr>
      <w:tr w:rsidR="00C3484B" w:rsidRPr="00441CD0" w14:paraId="7CEB92A1" w14:textId="77777777" w:rsidTr="0024527B">
        <w:trPr>
          <w:jc w:val="center"/>
        </w:trPr>
        <w:tc>
          <w:tcPr>
            <w:tcW w:w="151" w:type="dxa"/>
            <w:tcBorders>
              <w:top w:val="nil"/>
              <w:left w:val="single" w:sz="6" w:space="0" w:color="auto"/>
            </w:tcBorders>
          </w:tcPr>
          <w:p w14:paraId="2074972B" w14:textId="77777777" w:rsidR="00C3484B" w:rsidRPr="00441CD0" w:rsidRDefault="00C3484B" w:rsidP="0024527B">
            <w:pPr>
              <w:pStyle w:val="TAC"/>
            </w:pPr>
          </w:p>
        </w:tc>
        <w:tc>
          <w:tcPr>
            <w:tcW w:w="1104" w:type="dxa"/>
          </w:tcPr>
          <w:p w14:paraId="33D7FEAD" w14:textId="77777777" w:rsidR="00C3484B" w:rsidRPr="00441CD0" w:rsidRDefault="00C3484B" w:rsidP="0024527B">
            <w:pPr>
              <w:pStyle w:val="TAH"/>
            </w:pPr>
            <w:r w:rsidRPr="00441CD0">
              <w:t>Octets</w:t>
            </w:r>
          </w:p>
        </w:tc>
        <w:tc>
          <w:tcPr>
            <w:tcW w:w="587" w:type="dxa"/>
            <w:tcBorders>
              <w:bottom w:val="single" w:sz="4" w:space="0" w:color="auto"/>
            </w:tcBorders>
          </w:tcPr>
          <w:p w14:paraId="0051F337" w14:textId="77777777" w:rsidR="00C3484B" w:rsidRPr="00441CD0" w:rsidRDefault="00C3484B" w:rsidP="0024527B">
            <w:pPr>
              <w:pStyle w:val="TAH"/>
            </w:pPr>
            <w:r w:rsidRPr="00441CD0">
              <w:t>8</w:t>
            </w:r>
          </w:p>
        </w:tc>
        <w:tc>
          <w:tcPr>
            <w:tcW w:w="588" w:type="dxa"/>
            <w:tcBorders>
              <w:bottom w:val="single" w:sz="4" w:space="0" w:color="auto"/>
            </w:tcBorders>
          </w:tcPr>
          <w:p w14:paraId="62EC3994" w14:textId="77777777" w:rsidR="00C3484B" w:rsidRPr="00441CD0" w:rsidRDefault="00C3484B" w:rsidP="0024527B">
            <w:pPr>
              <w:pStyle w:val="TAH"/>
            </w:pPr>
            <w:r w:rsidRPr="00441CD0">
              <w:t>7</w:t>
            </w:r>
          </w:p>
        </w:tc>
        <w:tc>
          <w:tcPr>
            <w:tcW w:w="588" w:type="dxa"/>
            <w:tcBorders>
              <w:bottom w:val="single" w:sz="4" w:space="0" w:color="auto"/>
            </w:tcBorders>
          </w:tcPr>
          <w:p w14:paraId="1B69D03D" w14:textId="77777777" w:rsidR="00C3484B" w:rsidRPr="00441CD0" w:rsidRDefault="00C3484B" w:rsidP="0024527B">
            <w:pPr>
              <w:pStyle w:val="TAH"/>
            </w:pPr>
            <w:r w:rsidRPr="00441CD0">
              <w:t>6</w:t>
            </w:r>
          </w:p>
        </w:tc>
        <w:tc>
          <w:tcPr>
            <w:tcW w:w="588" w:type="dxa"/>
            <w:tcBorders>
              <w:bottom w:val="single" w:sz="4" w:space="0" w:color="auto"/>
            </w:tcBorders>
          </w:tcPr>
          <w:p w14:paraId="4566847C" w14:textId="77777777" w:rsidR="00C3484B" w:rsidRPr="00441CD0" w:rsidRDefault="00C3484B" w:rsidP="0024527B">
            <w:pPr>
              <w:pStyle w:val="TAH"/>
            </w:pPr>
            <w:r w:rsidRPr="00441CD0">
              <w:t>5</w:t>
            </w:r>
          </w:p>
        </w:tc>
        <w:tc>
          <w:tcPr>
            <w:tcW w:w="588" w:type="dxa"/>
            <w:tcBorders>
              <w:bottom w:val="single" w:sz="4" w:space="0" w:color="auto"/>
            </w:tcBorders>
          </w:tcPr>
          <w:p w14:paraId="08F5581A" w14:textId="77777777" w:rsidR="00C3484B" w:rsidRPr="00441CD0" w:rsidRDefault="00C3484B" w:rsidP="0024527B">
            <w:pPr>
              <w:pStyle w:val="TAH"/>
            </w:pPr>
            <w:r w:rsidRPr="00441CD0">
              <w:t>4</w:t>
            </w:r>
          </w:p>
        </w:tc>
        <w:tc>
          <w:tcPr>
            <w:tcW w:w="588" w:type="dxa"/>
            <w:tcBorders>
              <w:bottom w:val="single" w:sz="4" w:space="0" w:color="auto"/>
            </w:tcBorders>
          </w:tcPr>
          <w:p w14:paraId="474182C2" w14:textId="77777777" w:rsidR="00C3484B" w:rsidRPr="00441CD0" w:rsidRDefault="00C3484B" w:rsidP="0024527B">
            <w:pPr>
              <w:pStyle w:val="TAH"/>
            </w:pPr>
            <w:r w:rsidRPr="00441CD0">
              <w:t>3</w:t>
            </w:r>
          </w:p>
        </w:tc>
        <w:tc>
          <w:tcPr>
            <w:tcW w:w="588" w:type="dxa"/>
            <w:tcBorders>
              <w:bottom w:val="single" w:sz="4" w:space="0" w:color="auto"/>
            </w:tcBorders>
          </w:tcPr>
          <w:p w14:paraId="374237DA" w14:textId="77777777" w:rsidR="00C3484B" w:rsidRPr="00441CD0" w:rsidRDefault="00C3484B" w:rsidP="0024527B">
            <w:pPr>
              <w:pStyle w:val="TAH"/>
            </w:pPr>
            <w:r w:rsidRPr="00441CD0">
              <w:t>2</w:t>
            </w:r>
          </w:p>
        </w:tc>
        <w:tc>
          <w:tcPr>
            <w:tcW w:w="588" w:type="dxa"/>
            <w:tcBorders>
              <w:bottom w:val="single" w:sz="4" w:space="0" w:color="auto"/>
            </w:tcBorders>
          </w:tcPr>
          <w:p w14:paraId="026564D7" w14:textId="77777777" w:rsidR="00C3484B" w:rsidRPr="00441CD0" w:rsidRDefault="00C3484B" w:rsidP="0024527B">
            <w:pPr>
              <w:pStyle w:val="TAH"/>
            </w:pPr>
            <w:r w:rsidRPr="00441CD0">
              <w:t>1</w:t>
            </w:r>
          </w:p>
        </w:tc>
        <w:tc>
          <w:tcPr>
            <w:tcW w:w="588" w:type="dxa"/>
          </w:tcPr>
          <w:p w14:paraId="06DA39E4" w14:textId="77777777" w:rsidR="00C3484B" w:rsidRPr="00441CD0" w:rsidRDefault="00C3484B" w:rsidP="0024527B">
            <w:pPr>
              <w:pStyle w:val="TAC"/>
            </w:pPr>
          </w:p>
        </w:tc>
      </w:tr>
      <w:tr w:rsidR="00C3484B" w:rsidRPr="00441CD0" w14:paraId="7ABCD9A3" w14:textId="77777777" w:rsidTr="0024527B">
        <w:trPr>
          <w:jc w:val="center"/>
        </w:trPr>
        <w:tc>
          <w:tcPr>
            <w:tcW w:w="151" w:type="dxa"/>
            <w:tcBorders>
              <w:top w:val="nil"/>
              <w:left w:val="single" w:sz="6" w:space="0" w:color="auto"/>
            </w:tcBorders>
          </w:tcPr>
          <w:p w14:paraId="7465212A" w14:textId="77777777" w:rsidR="00C3484B" w:rsidRPr="00441CD0" w:rsidRDefault="00C3484B" w:rsidP="0024527B">
            <w:pPr>
              <w:pStyle w:val="TAC"/>
            </w:pPr>
          </w:p>
        </w:tc>
        <w:tc>
          <w:tcPr>
            <w:tcW w:w="1104" w:type="dxa"/>
            <w:tcBorders>
              <w:right w:val="single" w:sz="4" w:space="0" w:color="auto"/>
            </w:tcBorders>
          </w:tcPr>
          <w:p w14:paraId="66B62E88" w14:textId="77777777" w:rsidR="00C3484B" w:rsidRPr="00441CD0" w:rsidRDefault="00C3484B" w:rsidP="0024527B">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7624155C" w14:textId="77777777" w:rsidR="00C3484B" w:rsidRPr="00441CD0" w:rsidRDefault="00C3484B" w:rsidP="0024527B">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1545139" w14:textId="77777777" w:rsidR="00C3484B" w:rsidRPr="00441CD0" w:rsidRDefault="00C3484B" w:rsidP="0024527B">
            <w:pPr>
              <w:pStyle w:val="TAC"/>
            </w:pPr>
          </w:p>
        </w:tc>
      </w:tr>
      <w:tr w:rsidR="00C3484B" w:rsidRPr="00441CD0" w14:paraId="32F19DEB" w14:textId="77777777" w:rsidTr="0024527B">
        <w:trPr>
          <w:jc w:val="center"/>
        </w:trPr>
        <w:tc>
          <w:tcPr>
            <w:tcW w:w="151" w:type="dxa"/>
            <w:tcBorders>
              <w:top w:val="nil"/>
              <w:left w:val="single" w:sz="6" w:space="0" w:color="auto"/>
            </w:tcBorders>
          </w:tcPr>
          <w:p w14:paraId="39F62B91" w14:textId="77777777" w:rsidR="00C3484B" w:rsidRPr="00441CD0" w:rsidRDefault="00C3484B" w:rsidP="0024527B">
            <w:pPr>
              <w:pStyle w:val="TAC"/>
            </w:pPr>
          </w:p>
        </w:tc>
        <w:tc>
          <w:tcPr>
            <w:tcW w:w="1104" w:type="dxa"/>
            <w:tcBorders>
              <w:right w:val="single" w:sz="4" w:space="0" w:color="auto"/>
            </w:tcBorders>
          </w:tcPr>
          <w:p w14:paraId="33F21C23" w14:textId="77777777" w:rsidR="00C3484B" w:rsidRPr="00441CD0" w:rsidRDefault="00C3484B" w:rsidP="0024527B">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A2E48F9" w14:textId="77777777" w:rsidR="00C3484B" w:rsidRPr="00441CD0" w:rsidRDefault="00C3484B" w:rsidP="0024527B">
            <w:pPr>
              <w:pStyle w:val="TAC"/>
            </w:pPr>
            <w:r w:rsidRPr="00441CD0">
              <w:t>Length = n</w:t>
            </w:r>
          </w:p>
        </w:tc>
        <w:tc>
          <w:tcPr>
            <w:tcW w:w="588" w:type="dxa"/>
            <w:tcBorders>
              <w:left w:val="single" w:sz="4" w:space="0" w:color="auto"/>
            </w:tcBorders>
          </w:tcPr>
          <w:p w14:paraId="0CB265A2" w14:textId="77777777" w:rsidR="00C3484B" w:rsidRPr="00441CD0" w:rsidRDefault="00C3484B" w:rsidP="0024527B">
            <w:pPr>
              <w:pStyle w:val="TAC"/>
            </w:pPr>
          </w:p>
        </w:tc>
      </w:tr>
      <w:tr w:rsidR="00C3484B" w:rsidRPr="00441CD0" w14:paraId="050D4D74" w14:textId="77777777" w:rsidTr="0024527B">
        <w:trPr>
          <w:jc w:val="center"/>
        </w:trPr>
        <w:tc>
          <w:tcPr>
            <w:tcW w:w="151" w:type="dxa"/>
            <w:tcBorders>
              <w:top w:val="nil"/>
              <w:left w:val="single" w:sz="6" w:space="0" w:color="auto"/>
              <w:bottom w:val="nil"/>
            </w:tcBorders>
          </w:tcPr>
          <w:p w14:paraId="7A43FE55" w14:textId="77777777" w:rsidR="00C3484B" w:rsidRPr="00441CD0" w:rsidRDefault="00C3484B" w:rsidP="0024527B">
            <w:pPr>
              <w:pStyle w:val="TAC"/>
            </w:pPr>
          </w:p>
        </w:tc>
        <w:tc>
          <w:tcPr>
            <w:tcW w:w="1104" w:type="dxa"/>
            <w:tcBorders>
              <w:right w:val="single" w:sz="4" w:space="0" w:color="auto"/>
            </w:tcBorders>
          </w:tcPr>
          <w:p w14:paraId="1D810B67" w14:textId="77777777" w:rsidR="00C3484B" w:rsidRPr="00441CD0" w:rsidRDefault="00C3484B" w:rsidP="0024527B">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A9F2018" w14:textId="77777777" w:rsidR="00C3484B" w:rsidRPr="00441CD0" w:rsidRDefault="00C3484B" w:rsidP="0024527B">
            <w:pPr>
              <w:pStyle w:val="TAC"/>
              <w:rPr>
                <w:lang w:eastAsia="zh-CN"/>
              </w:rPr>
            </w:pPr>
            <w:r w:rsidRPr="00441CD0">
              <w:rPr>
                <w:lang w:eastAsia="zh-CN"/>
              </w:rPr>
              <w:t>Supported-Features</w:t>
            </w:r>
          </w:p>
        </w:tc>
        <w:tc>
          <w:tcPr>
            <w:tcW w:w="588" w:type="dxa"/>
            <w:tcBorders>
              <w:left w:val="single" w:sz="4" w:space="0" w:color="auto"/>
            </w:tcBorders>
          </w:tcPr>
          <w:p w14:paraId="459F22F8" w14:textId="77777777" w:rsidR="00C3484B" w:rsidRPr="00441CD0" w:rsidRDefault="00C3484B" w:rsidP="0024527B">
            <w:pPr>
              <w:pStyle w:val="TAC"/>
            </w:pPr>
          </w:p>
        </w:tc>
      </w:tr>
      <w:tr w:rsidR="00C3484B" w:rsidRPr="00441CD0" w14:paraId="2B47EFDA" w14:textId="77777777" w:rsidTr="0024527B">
        <w:trPr>
          <w:jc w:val="center"/>
        </w:trPr>
        <w:tc>
          <w:tcPr>
            <w:tcW w:w="151" w:type="dxa"/>
            <w:tcBorders>
              <w:top w:val="nil"/>
              <w:left w:val="single" w:sz="6" w:space="0" w:color="auto"/>
              <w:bottom w:val="nil"/>
            </w:tcBorders>
          </w:tcPr>
          <w:p w14:paraId="6A6107F2" w14:textId="77777777" w:rsidR="00C3484B" w:rsidRPr="00441CD0" w:rsidRDefault="00C3484B" w:rsidP="0024527B">
            <w:pPr>
              <w:pStyle w:val="TAC"/>
            </w:pPr>
          </w:p>
        </w:tc>
        <w:tc>
          <w:tcPr>
            <w:tcW w:w="1104" w:type="dxa"/>
            <w:tcBorders>
              <w:right w:val="single" w:sz="4" w:space="0" w:color="auto"/>
            </w:tcBorders>
          </w:tcPr>
          <w:p w14:paraId="277AC095" w14:textId="77777777" w:rsidR="00C3484B" w:rsidRPr="00441CD0" w:rsidRDefault="00C3484B" w:rsidP="0024527B">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B3ADCA9" w14:textId="77777777" w:rsidR="00C3484B" w:rsidRPr="00441CD0" w:rsidRDefault="00C3484B" w:rsidP="0024527B">
            <w:pPr>
              <w:pStyle w:val="TAC"/>
              <w:rPr>
                <w:lang w:eastAsia="zh-CN"/>
              </w:rPr>
            </w:pPr>
            <w:r w:rsidRPr="00441CD0">
              <w:rPr>
                <w:lang w:eastAsia="zh-CN"/>
              </w:rPr>
              <w:t>Additional Supported-Features 1</w:t>
            </w:r>
          </w:p>
        </w:tc>
        <w:tc>
          <w:tcPr>
            <w:tcW w:w="588" w:type="dxa"/>
            <w:tcBorders>
              <w:left w:val="single" w:sz="4" w:space="0" w:color="auto"/>
            </w:tcBorders>
          </w:tcPr>
          <w:p w14:paraId="0C3012A5" w14:textId="77777777" w:rsidR="00C3484B" w:rsidRPr="00441CD0" w:rsidRDefault="00C3484B" w:rsidP="0024527B">
            <w:pPr>
              <w:pStyle w:val="TAC"/>
            </w:pPr>
          </w:p>
        </w:tc>
      </w:tr>
      <w:tr w:rsidR="00C3484B" w:rsidRPr="00441CD0" w14:paraId="1182A9D0" w14:textId="77777777" w:rsidTr="0024527B">
        <w:trPr>
          <w:jc w:val="center"/>
        </w:trPr>
        <w:tc>
          <w:tcPr>
            <w:tcW w:w="151" w:type="dxa"/>
            <w:tcBorders>
              <w:top w:val="nil"/>
              <w:left w:val="single" w:sz="6" w:space="0" w:color="auto"/>
              <w:bottom w:val="nil"/>
            </w:tcBorders>
          </w:tcPr>
          <w:p w14:paraId="01C9429C" w14:textId="77777777" w:rsidR="00C3484B" w:rsidRPr="00441CD0" w:rsidRDefault="00C3484B" w:rsidP="0024527B">
            <w:pPr>
              <w:pStyle w:val="TAC"/>
            </w:pPr>
          </w:p>
        </w:tc>
        <w:tc>
          <w:tcPr>
            <w:tcW w:w="1104" w:type="dxa"/>
            <w:tcBorders>
              <w:right w:val="single" w:sz="4" w:space="0" w:color="auto"/>
            </w:tcBorders>
          </w:tcPr>
          <w:p w14:paraId="210D07EE" w14:textId="77777777" w:rsidR="00C3484B" w:rsidRPr="00441CD0" w:rsidRDefault="00C3484B" w:rsidP="0024527B">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BF60437" w14:textId="77777777" w:rsidR="00C3484B" w:rsidRPr="00441CD0" w:rsidRDefault="00C3484B" w:rsidP="0024527B">
            <w:pPr>
              <w:pStyle w:val="TAC"/>
              <w:rPr>
                <w:lang w:eastAsia="zh-CN"/>
              </w:rPr>
            </w:pPr>
            <w:r w:rsidRPr="00441CD0">
              <w:rPr>
                <w:lang w:eastAsia="zh-CN"/>
              </w:rPr>
              <w:t>Additional Supported-Features 2</w:t>
            </w:r>
          </w:p>
        </w:tc>
        <w:tc>
          <w:tcPr>
            <w:tcW w:w="588" w:type="dxa"/>
            <w:tcBorders>
              <w:left w:val="single" w:sz="4" w:space="0" w:color="auto"/>
            </w:tcBorders>
          </w:tcPr>
          <w:p w14:paraId="780C78C9" w14:textId="77777777" w:rsidR="00C3484B" w:rsidRPr="00441CD0" w:rsidRDefault="00C3484B" w:rsidP="0024527B">
            <w:pPr>
              <w:pStyle w:val="TAC"/>
            </w:pPr>
          </w:p>
        </w:tc>
      </w:tr>
      <w:tr w:rsidR="00C3484B" w:rsidRPr="00441CD0" w14:paraId="742AA885" w14:textId="77777777" w:rsidTr="0024527B">
        <w:trPr>
          <w:jc w:val="center"/>
        </w:trPr>
        <w:tc>
          <w:tcPr>
            <w:tcW w:w="151" w:type="dxa"/>
            <w:tcBorders>
              <w:top w:val="nil"/>
              <w:left w:val="single" w:sz="6" w:space="0" w:color="auto"/>
              <w:bottom w:val="single" w:sz="4" w:space="0" w:color="auto"/>
            </w:tcBorders>
          </w:tcPr>
          <w:p w14:paraId="5CB94E87" w14:textId="77777777" w:rsidR="00C3484B" w:rsidRPr="00441CD0" w:rsidRDefault="00C3484B" w:rsidP="0024527B">
            <w:pPr>
              <w:pStyle w:val="TAC"/>
            </w:pPr>
          </w:p>
        </w:tc>
        <w:tc>
          <w:tcPr>
            <w:tcW w:w="1104" w:type="dxa"/>
            <w:tcBorders>
              <w:bottom w:val="single" w:sz="4" w:space="0" w:color="auto"/>
              <w:right w:val="single" w:sz="4" w:space="0" w:color="auto"/>
            </w:tcBorders>
          </w:tcPr>
          <w:p w14:paraId="4C067333" w14:textId="77777777" w:rsidR="00C3484B" w:rsidRPr="00441CD0" w:rsidRDefault="00C3484B" w:rsidP="0024527B">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E7E436B" w14:textId="77777777" w:rsidR="00C3484B" w:rsidRPr="00441CD0" w:rsidRDefault="00C3484B" w:rsidP="0024527B">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CED3C2F" w14:textId="77777777" w:rsidR="00C3484B" w:rsidRPr="00441CD0" w:rsidRDefault="00C3484B" w:rsidP="0024527B">
            <w:pPr>
              <w:pStyle w:val="TAC"/>
            </w:pPr>
          </w:p>
        </w:tc>
      </w:tr>
    </w:tbl>
    <w:p w14:paraId="238FE12B" w14:textId="77777777" w:rsidR="00C3484B" w:rsidRPr="00441CD0" w:rsidRDefault="00C3484B" w:rsidP="00C3484B">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61BDE2FF" w14:textId="77777777" w:rsidR="00C3484B" w:rsidRPr="00441CD0" w:rsidRDefault="00C3484B" w:rsidP="00C3484B">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CBA2934" w14:textId="77777777" w:rsidR="00C3484B" w:rsidRPr="00441CD0" w:rsidRDefault="00C3484B" w:rsidP="00C3484B">
      <w:r w:rsidRPr="00441CD0">
        <w:t>The following table specifies the features defined on PFCP interfaces and the interfaces on which they apply.</w:t>
      </w:r>
    </w:p>
    <w:p w14:paraId="1CCB7E31" w14:textId="77777777" w:rsidR="00C3484B" w:rsidRPr="00441CD0" w:rsidRDefault="00C3484B" w:rsidP="00C3484B">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C3484B" w:rsidRPr="00441CD0" w14:paraId="09858B8A" w14:textId="77777777" w:rsidTr="0024527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5B4F086" w14:textId="77777777" w:rsidR="00C3484B" w:rsidRPr="00441CD0" w:rsidRDefault="00C3484B" w:rsidP="0024527B">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497C0C89" w14:textId="77777777" w:rsidR="00C3484B" w:rsidRPr="00441CD0" w:rsidRDefault="00C3484B" w:rsidP="0024527B">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36F9C507" w14:textId="77777777" w:rsidR="00C3484B" w:rsidRPr="00441CD0" w:rsidRDefault="00C3484B" w:rsidP="0024527B">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27086E8B" w14:textId="77777777" w:rsidR="00C3484B" w:rsidRPr="00441CD0" w:rsidRDefault="00C3484B" w:rsidP="0024527B">
            <w:pPr>
              <w:pStyle w:val="TAH"/>
            </w:pPr>
            <w:r w:rsidRPr="00441CD0">
              <w:t>Description</w:t>
            </w:r>
          </w:p>
        </w:tc>
      </w:tr>
      <w:tr w:rsidR="00C3484B" w:rsidRPr="00441CD0" w14:paraId="743F8184"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6346D3B8" w14:textId="77777777" w:rsidR="00C3484B" w:rsidRPr="00441CD0" w:rsidRDefault="00C3484B" w:rsidP="0024527B">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14:paraId="2F352897" w14:textId="77777777" w:rsidR="00C3484B" w:rsidRPr="00441CD0" w:rsidRDefault="00C3484B" w:rsidP="0024527B">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14:paraId="2562EE2B" w14:textId="77777777" w:rsidR="00C3484B" w:rsidRPr="00441CD0" w:rsidRDefault="00C3484B" w:rsidP="0024527B">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5F579BC5" w14:textId="77777777" w:rsidR="00C3484B" w:rsidRPr="00441CD0" w:rsidRDefault="00C3484B" w:rsidP="0024527B">
            <w:pPr>
              <w:pStyle w:val="TAL"/>
            </w:pPr>
            <w:r w:rsidRPr="00441CD0">
              <w:t>Downlink Data Buffering in CP function is supported by the UP function.</w:t>
            </w:r>
          </w:p>
          <w:p w14:paraId="3EFFBE97" w14:textId="77777777" w:rsidR="00C3484B" w:rsidRPr="00441CD0" w:rsidRDefault="00C3484B" w:rsidP="0024527B">
            <w:pPr>
              <w:pStyle w:val="TAL"/>
            </w:pPr>
          </w:p>
        </w:tc>
      </w:tr>
      <w:tr w:rsidR="00C3484B" w:rsidRPr="00441CD0" w14:paraId="695601F7"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43589CEA" w14:textId="77777777" w:rsidR="00C3484B" w:rsidRPr="00441CD0" w:rsidRDefault="00C3484B" w:rsidP="0024527B">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14:paraId="39888F81" w14:textId="77777777" w:rsidR="00C3484B" w:rsidRPr="00441CD0" w:rsidRDefault="00C3484B" w:rsidP="0024527B">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14:paraId="46F6212D" w14:textId="77777777" w:rsidR="00C3484B" w:rsidRPr="00441CD0" w:rsidRDefault="00C3484B" w:rsidP="0024527B">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6B63A8F7" w14:textId="77777777" w:rsidR="00C3484B" w:rsidRPr="00441CD0" w:rsidRDefault="00C3484B" w:rsidP="0024527B">
            <w:pPr>
              <w:pStyle w:val="TAL"/>
            </w:pPr>
            <w:r w:rsidRPr="00441CD0">
              <w:t xml:space="preserve">The buffering parameter 'Downlink Data Notification Delay' is supported by the UP function. </w:t>
            </w:r>
          </w:p>
        </w:tc>
      </w:tr>
      <w:tr w:rsidR="00C3484B" w:rsidRPr="00441CD0" w14:paraId="4E5B7172"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239652D9" w14:textId="77777777" w:rsidR="00C3484B" w:rsidRPr="00441CD0" w:rsidRDefault="00C3484B" w:rsidP="0024527B">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14:paraId="58F51ACF" w14:textId="77777777" w:rsidR="00C3484B" w:rsidRPr="00441CD0" w:rsidRDefault="00C3484B" w:rsidP="0024527B">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14:paraId="4E125815" w14:textId="77777777" w:rsidR="00C3484B" w:rsidRPr="00441CD0" w:rsidRDefault="00C3484B" w:rsidP="0024527B">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0C9F226" w14:textId="77777777" w:rsidR="00C3484B" w:rsidRPr="00441CD0" w:rsidRDefault="00C3484B" w:rsidP="0024527B">
            <w:pPr>
              <w:pStyle w:val="TAL"/>
            </w:pPr>
            <w:r w:rsidRPr="00441CD0">
              <w:t xml:space="preserve">The buffering parameter 'DL Buffering Duration' is supported by the UP function. </w:t>
            </w:r>
          </w:p>
        </w:tc>
      </w:tr>
      <w:tr w:rsidR="00C3484B" w:rsidRPr="00441CD0" w14:paraId="50868CDC"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251C13DC" w14:textId="77777777" w:rsidR="00C3484B" w:rsidRPr="00441CD0" w:rsidRDefault="00C3484B" w:rsidP="0024527B">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14:paraId="4132928C" w14:textId="77777777" w:rsidR="00C3484B" w:rsidRPr="00441CD0" w:rsidRDefault="00C3484B" w:rsidP="0024527B">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14:paraId="4C2CE478"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14:paraId="7145A0BD" w14:textId="77777777" w:rsidR="00C3484B" w:rsidRPr="00441CD0" w:rsidRDefault="00C3484B" w:rsidP="0024527B">
            <w:pPr>
              <w:pStyle w:val="TAL"/>
            </w:pPr>
            <w:r w:rsidRPr="00441CD0">
              <w:t>Traffic Steering is supported by the UP function.</w:t>
            </w:r>
          </w:p>
          <w:p w14:paraId="17346800" w14:textId="77777777" w:rsidR="00C3484B" w:rsidRPr="00441CD0" w:rsidRDefault="00C3484B" w:rsidP="0024527B">
            <w:pPr>
              <w:pStyle w:val="TAL"/>
            </w:pPr>
          </w:p>
        </w:tc>
      </w:tr>
      <w:tr w:rsidR="00C3484B" w:rsidRPr="00441CD0" w14:paraId="30227F52"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54D6AAFD" w14:textId="77777777" w:rsidR="00C3484B" w:rsidRPr="00441CD0" w:rsidRDefault="00C3484B" w:rsidP="0024527B">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4A6A884C" w14:textId="77777777" w:rsidR="00C3484B" w:rsidRPr="00441CD0" w:rsidRDefault="00C3484B" w:rsidP="0024527B">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14:paraId="73FBA406"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7D060E9" w14:textId="77777777" w:rsidR="00C3484B" w:rsidRPr="00441CD0" w:rsidRDefault="00C3484B" w:rsidP="0024527B">
            <w:pPr>
              <w:pStyle w:val="TAL"/>
            </w:pPr>
            <w:r w:rsidRPr="00441CD0">
              <w:t xml:space="preserve">F-TEID allocation / release in the UP function is supported by the UP function. </w:t>
            </w:r>
          </w:p>
        </w:tc>
      </w:tr>
      <w:tr w:rsidR="00C3484B" w:rsidRPr="00441CD0" w14:paraId="605FAA35"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367B3ADE" w14:textId="77777777" w:rsidR="00C3484B" w:rsidRPr="00441CD0" w:rsidRDefault="00C3484B" w:rsidP="0024527B">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308E1477" w14:textId="77777777" w:rsidR="00C3484B" w:rsidRPr="00441CD0" w:rsidRDefault="00C3484B" w:rsidP="0024527B">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14:paraId="55B3ED73"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2A934E8" w14:textId="77777777" w:rsidR="00C3484B" w:rsidRPr="00441CD0" w:rsidRDefault="00C3484B" w:rsidP="0024527B">
            <w:pPr>
              <w:pStyle w:val="TAL"/>
            </w:pPr>
            <w:r w:rsidRPr="00441CD0">
              <w:t xml:space="preserve">The PFD Management procedure is supported by the UP function. </w:t>
            </w:r>
          </w:p>
        </w:tc>
      </w:tr>
      <w:tr w:rsidR="00C3484B" w:rsidRPr="00441CD0" w14:paraId="645FB163"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51118BE5" w14:textId="77777777" w:rsidR="00C3484B" w:rsidRPr="00441CD0" w:rsidRDefault="00C3484B" w:rsidP="0024527B">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2930A576" w14:textId="77777777" w:rsidR="00C3484B" w:rsidRPr="00441CD0" w:rsidRDefault="00C3484B" w:rsidP="0024527B">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14:paraId="4A486E77"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7C2B9D3" w14:textId="77777777" w:rsidR="00C3484B" w:rsidRPr="00441CD0" w:rsidRDefault="00C3484B" w:rsidP="0024527B">
            <w:pPr>
              <w:pStyle w:val="TAL"/>
            </w:pPr>
            <w:r w:rsidRPr="00441CD0">
              <w:t>Header Enrichment of Uplink traffic is supported by the UP function.</w:t>
            </w:r>
          </w:p>
        </w:tc>
      </w:tr>
      <w:tr w:rsidR="00C3484B" w:rsidRPr="00441CD0" w14:paraId="2BC1B1CA"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462505B8" w14:textId="77777777" w:rsidR="00C3484B" w:rsidRPr="00441CD0" w:rsidRDefault="00C3484B" w:rsidP="0024527B">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15594D1F" w14:textId="77777777" w:rsidR="00C3484B" w:rsidRPr="00441CD0" w:rsidRDefault="00C3484B" w:rsidP="0024527B">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14:paraId="1DF0599B"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8AA63C1" w14:textId="77777777" w:rsidR="00C3484B" w:rsidRPr="00441CD0" w:rsidRDefault="00C3484B" w:rsidP="0024527B">
            <w:pPr>
              <w:pStyle w:val="TAL"/>
            </w:pPr>
            <w:r w:rsidRPr="00441CD0">
              <w:t xml:space="preserve">Traffic Redirection Enforcement in the UP function is supported by the UP function. </w:t>
            </w:r>
          </w:p>
        </w:tc>
      </w:tr>
      <w:tr w:rsidR="00C3484B" w:rsidRPr="00441CD0" w14:paraId="64CE21D5"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40CE6195" w14:textId="77777777" w:rsidR="00C3484B" w:rsidRPr="00441CD0" w:rsidRDefault="00C3484B" w:rsidP="0024527B">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14:paraId="48826ABE" w14:textId="77777777" w:rsidR="00C3484B" w:rsidRPr="00441CD0" w:rsidRDefault="00C3484B" w:rsidP="0024527B">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14:paraId="4E45DE27"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696863EB" w14:textId="77777777" w:rsidR="00C3484B" w:rsidRPr="00441CD0" w:rsidRDefault="00C3484B" w:rsidP="0024527B">
            <w:pPr>
              <w:pStyle w:val="TAL"/>
            </w:pPr>
            <w:r w:rsidRPr="00441CD0">
              <w:t>Sending of End Marker packets supported by the UP function.</w:t>
            </w:r>
          </w:p>
        </w:tc>
      </w:tr>
      <w:tr w:rsidR="00C3484B" w:rsidRPr="00441CD0" w14:paraId="01729914"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52F4E50F" w14:textId="77777777" w:rsidR="00C3484B" w:rsidRPr="00441CD0" w:rsidRDefault="00C3484B" w:rsidP="0024527B">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14:paraId="180453E2" w14:textId="77777777" w:rsidR="00C3484B" w:rsidRPr="00441CD0" w:rsidRDefault="00C3484B" w:rsidP="0024527B">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14:paraId="7912B9FF"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E7674FB" w14:textId="77777777" w:rsidR="00C3484B" w:rsidRPr="00441CD0" w:rsidRDefault="00C3484B" w:rsidP="0024527B">
            <w:pPr>
              <w:pStyle w:val="TAL"/>
            </w:pPr>
            <w:r w:rsidRPr="00441CD0">
              <w:t>Support of PDI optimised signalling in UP function (see clause 5.2.1A</w:t>
            </w:r>
            <w:r w:rsidRPr="00441CD0">
              <w:rPr>
                <w:lang w:val="de-DE"/>
              </w:rPr>
              <w:t>.2)</w:t>
            </w:r>
            <w:r w:rsidRPr="00441CD0">
              <w:t>.</w:t>
            </w:r>
          </w:p>
        </w:tc>
      </w:tr>
      <w:tr w:rsidR="00C3484B" w:rsidRPr="00441CD0" w14:paraId="07379436"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24674A37" w14:textId="77777777" w:rsidR="00C3484B" w:rsidRPr="00441CD0" w:rsidRDefault="00C3484B" w:rsidP="0024527B">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14:paraId="2996F16E" w14:textId="77777777" w:rsidR="00C3484B" w:rsidRPr="00441CD0" w:rsidRDefault="00C3484B" w:rsidP="0024527B">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14:paraId="1EB8D8F3"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467A527" w14:textId="77777777" w:rsidR="00C3484B" w:rsidRPr="00441CD0" w:rsidRDefault="00C3484B" w:rsidP="0024527B">
            <w:pPr>
              <w:pStyle w:val="TAL"/>
            </w:pPr>
            <w:r w:rsidRPr="00441CD0">
              <w:t>Support of UL/DL Buffering Control</w:t>
            </w:r>
          </w:p>
        </w:tc>
      </w:tr>
      <w:tr w:rsidR="00C3484B" w:rsidRPr="00441CD0" w14:paraId="112DECC8"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7A3D9EF0" w14:textId="77777777" w:rsidR="00C3484B" w:rsidRPr="00441CD0" w:rsidRDefault="00C3484B" w:rsidP="0024527B">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14:paraId="2907520A" w14:textId="77777777" w:rsidR="00C3484B" w:rsidRPr="00441CD0" w:rsidRDefault="00C3484B" w:rsidP="0024527B">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14:paraId="18E31AA2"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B8179E3" w14:textId="77777777" w:rsidR="00C3484B" w:rsidRPr="00441CD0" w:rsidRDefault="00C3484B" w:rsidP="0024527B">
            <w:pPr>
              <w:pStyle w:val="TAL"/>
            </w:pPr>
            <w:r w:rsidRPr="00441CD0">
              <w:t xml:space="preserve">The </w:t>
            </w:r>
            <w:proofErr w:type="gramStart"/>
            <w:r w:rsidRPr="00441CD0">
              <w:t>UP function</w:t>
            </w:r>
            <w:proofErr w:type="gramEnd"/>
            <w:r w:rsidRPr="00441CD0">
              <w:t xml:space="preserve"> supports being provisioned with the Quota Action to apply when reaching quotas. </w:t>
            </w:r>
          </w:p>
        </w:tc>
      </w:tr>
      <w:tr w:rsidR="00C3484B" w:rsidRPr="00441CD0" w14:paraId="00CAB869"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29E17D0A" w14:textId="77777777" w:rsidR="00C3484B" w:rsidRPr="00441CD0" w:rsidRDefault="00C3484B" w:rsidP="0024527B">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14:paraId="4A86ADF1" w14:textId="77777777" w:rsidR="00C3484B" w:rsidRPr="00441CD0" w:rsidRDefault="00C3484B" w:rsidP="0024527B">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14:paraId="2BCBD111"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5203CD6" w14:textId="77777777" w:rsidR="00C3484B" w:rsidRPr="00441CD0" w:rsidRDefault="00C3484B" w:rsidP="0024527B">
            <w:pPr>
              <w:pStyle w:val="TAL"/>
            </w:pPr>
            <w:r w:rsidRPr="00441CD0">
              <w:t xml:space="preserve">The UP function supports Trace (see clause 5.15). </w:t>
            </w:r>
          </w:p>
        </w:tc>
      </w:tr>
      <w:tr w:rsidR="00C3484B" w:rsidRPr="00441CD0" w14:paraId="06DFE915"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7C113F60" w14:textId="77777777" w:rsidR="00C3484B" w:rsidRPr="00441CD0" w:rsidRDefault="00C3484B" w:rsidP="0024527B">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14:paraId="3CB93EA9" w14:textId="77777777" w:rsidR="00C3484B" w:rsidRPr="00441CD0" w:rsidRDefault="00C3484B" w:rsidP="0024527B">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14:paraId="29A5B748" w14:textId="77777777" w:rsidR="00C3484B" w:rsidRPr="00441CD0" w:rsidRDefault="00C3484B" w:rsidP="0024527B">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55750F7C" w14:textId="77777777" w:rsidR="00C3484B" w:rsidRPr="00441CD0" w:rsidRDefault="00C3484B" w:rsidP="0024527B">
            <w:pPr>
              <w:pStyle w:val="TAL"/>
            </w:pPr>
            <w:r w:rsidRPr="00441CD0">
              <w:t xml:space="preserve">The UP function supports Framed Routing (see IETF RFC 2865 [37] and IETF RFC 3162 [38]).  </w:t>
            </w:r>
          </w:p>
        </w:tc>
      </w:tr>
      <w:tr w:rsidR="00C3484B" w:rsidRPr="00441CD0" w14:paraId="7625DF3F"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56FD86B8" w14:textId="77777777" w:rsidR="00C3484B" w:rsidRPr="00441CD0" w:rsidRDefault="00C3484B" w:rsidP="0024527B">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14:paraId="5726349B" w14:textId="77777777" w:rsidR="00C3484B" w:rsidRPr="00441CD0" w:rsidRDefault="00C3484B" w:rsidP="0024527B">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14:paraId="6FBD107F" w14:textId="77777777" w:rsidR="00C3484B" w:rsidRPr="00441CD0" w:rsidRDefault="00C3484B" w:rsidP="0024527B">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432ED172" w14:textId="77777777" w:rsidR="00C3484B" w:rsidRPr="00441CD0" w:rsidRDefault="00C3484B" w:rsidP="0024527B">
            <w:pPr>
              <w:pStyle w:val="TAL"/>
            </w:pPr>
            <w:r w:rsidRPr="00441CD0">
              <w:t>The UP function supports a PFD Contents including a property with multiple values.</w:t>
            </w:r>
          </w:p>
        </w:tc>
      </w:tr>
      <w:tr w:rsidR="00C3484B" w:rsidRPr="00441CD0" w14:paraId="17E9ADD9"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25F2761D" w14:textId="77777777" w:rsidR="00C3484B" w:rsidRPr="00441CD0" w:rsidRDefault="00C3484B" w:rsidP="0024527B">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14:paraId="61AA04AF" w14:textId="77777777" w:rsidR="00C3484B" w:rsidRPr="00441CD0" w:rsidRDefault="00C3484B" w:rsidP="0024527B">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14:paraId="528298B9"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7729C14D" w14:textId="77777777" w:rsidR="00C3484B" w:rsidRPr="00441CD0" w:rsidRDefault="00C3484B" w:rsidP="0024527B">
            <w:pPr>
              <w:pStyle w:val="TAL"/>
            </w:pPr>
            <w:r w:rsidRPr="00441CD0">
              <w:t>The UP function supports the Enhanced PFCP Association Release feature (see clause 5.18).</w:t>
            </w:r>
          </w:p>
        </w:tc>
      </w:tr>
      <w:tr w:rsidR="00C3484B" w:rsidRPr="00441CD0" w14:paraId="2D20DC1F"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7ABF0F82" w14:textId="77777777" w:rsidR="00C3484B" w:rsidRPr="00441CD0" w:rsidRDefault="00C3484B" w:rsidP="0024527B">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14:paraId="0EC2D87A" w14:textId="77777777" w:rsidR="00C3484B" w:rsidRPr="00441CD0" w:rsidRDefault="00C3484B" w:rsidP="0024527B">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14:paraId="63F789AC" w14:textId="77777777" w:rsidR="00C3484B" w:rsidRPr="00441CD0" w:rsidRDefault="00C3484B" w:rsidP="0024527B">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A698505" w14:textId="77777777" w:rsidR="00C3484B" w:rsidRPr="00441CD0" w:rsidRDefault="00C3484B" w:rsidP="0024527B">
            <w:pPr>
              <w:pStyle w:val="TAL"/>
            </w:pPr>
            <w:r w:rsidRPr="00441CD0">
              <w:t>The UP function supports Deferred PDR Activation or Deactivation.</w:t>
            </w:r>
          </w:p>
        </w:tc>
      </w:tr>
      <w:tr w:rsidR="00C3484B" w:rsidRPr="00441CD0" w14:paraId="19D9DEB0"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60A959CA" w14:textId="77777777" w:rsidR="00C3484B" w:rsidRPr="00441CD0" w:rsidRDefault="00C3484B" w:rsidP="0024527B">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14:paraId="5BE693FD" w14:textId="77777777" w:rsidR="00C3484B" w:rsidRPr="00441CD0" w:rsidRDefault="00C3484B" w:rsidP="0024527B">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14:paraId="37C8498C"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19BA4446" w14:textId="77777777" w:rsidR="00C3484B" w:rsidRPr="00441CD0" w:rsidRDefault="00C3484B" w:rsidP="0024527B">
            <w:pPr>
              <w:pStyle w:val="TAL"/>
            </w:pPr>
            <w:r w:rsidRPr="00441CD0">
              <w:t>The UP function supports the Activation and Deactivation of Pre-defined PDRs (see clause</w:t>
            </w:r>
            <w:r>
              <w:t> </w:t>
            </w:r>
            <w:r w:rsidRPr="00441CD0">
              <w:t xml:space="preserve">5.19). </w:t>
            </w:r>
          </w:p>
        </w:tc>
      </w:tr>
      <w:tr w:rsidR="00C3484B" w:rsidRPr="00441CD0" w14:paraId="54B78E8D"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5640D4B0" w14:textId="77777777" w:rsidR="00C3484B" w:rsidRPr="00441CD0" w:rsidRDefault="00C3484B" w:rsidP="0024527B">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14:paraId="102C3A1C" w14:textId="77777777" w:rsidR="00C3484B" w:rsidRPr="00441CD0" w:rsidRDefault="00C3484B" w:rsidP="0024527B">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14:paraId="0BBDF34E" w14:textId="77777777" w:rsidR="00C3484B" w:rsidRPr="00441CD0" w:rsidRDefault="00C3484B" w:rsidP="0024527B">
            <w:pPr>
              <w:pStyle w:val="TAC"/>
              <w:rPr>
                <w:lang w:val="fr-FR"/>
              </w:rPr>
            </w:pPr>
            <w:proofErr w:type="spellStart"/>
            <w:r w:rsidRPr="00441CD0">
              <w:rPr>
                <w:lang w:val="fr-FR"/>
              </w:rPr>
              <w:t>Sxb</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112BB47B" w14:textId="77777777" w:rsidR="00C3484B" w:rsidRPr="00441CD0" w:rsidRDefault="00C3484B" w:rsidP="0024527B">
            <w:pPr>
              <w:pStyle w:val="TAL"/>
              <w:rPr>
                <w:lang w:val="fr-FR"/>
              </w:rPr>
            </w:pPr>
            <w:r w:rsidRPr="00441CD0">
              <w:rPr>
                <w:lang w:val="fr-FR"/>
              </w:rPr>
              <w:t xml:space="preserve">The UP </w:t>
            </w:r>
            <w:proofErr w:type="spellStart"/>
            <w:r w:rsidRPr="00441CD0">
              <w:rPr>
                <w:lang w:val="fr-FR"/>
              </w:rPr>
              <w:t>function</w:t>
            </w:r>
            <w:proofErr w:type="spellEnd"/>
            <w:r w:rsidRPr="00441CD0">
              <w:rPr>
                <w:lang w:val="fr-FR"/>
              </w:rPr>
              <w:t xml:space="preserve"> supports </w:t>
            </w:r>
            <w:proofErr w:type="spellStart"/>
            <w:r w:rsidRPr="00441CD0">
              <w:rPr>
                <w:lang w:val="fr-FR"/>
              </w:rPr>
              <w:t>allocating</w:t>
            </w:r>
            <w:proofErr w:type="spellEnd"/>
            <w:r w:rsidRPr="00441CD0">
              <w:rPr>
                <w:lang w:val="fr-FR"/>
              </w:rPr>
              <w:t xml:space="preserve"> UE IP </w:t>
            </w:r>
            <w:proofErr w:type="spellStart"/>
            <w:r w:rsidRPr="00441CD0">
              <w:rPr>
                <w:lang w:val="fr-FR"/>
              </w:rPr>
              <w:t>addresses</w:t>
            </w:r>
            <w:proofErr w:type="spellEnd"/>
            <w:r w:rsidRPr="00441CD0">
              <w:rPr>
                <w:lang w:val="fr-FR"/>
              </w:rPr>
              <w:t xml:space="preserve"> or </w:t>
            </w:r>
            <w:proofErr w:type="spellStart"/>
            <w:r w:rsidRPr="00441CD0">
              <w:rPr>
                <w:lang w:val="fr-FR"/>
              </w:rPr>
              <w:t>prefixes</w:t>
            </w:r>
            <w:proofErr w:type="spellEnd"/>
            <w:r w:rsidRPr="00441CD0">
              <w:rPr>
                <w:lang w:val="fr-FR"/>
              </w:rPr>
              <w:t xml:space="preserve"> (</w:t>
            </w:r>
            <w:proofErr w:type="spellStart"/>
            <w:r w:rsidRPr="00441CD0">
              <w:rPr>
                <w:lang w:val="fr-FR"/>
              </w:rPr>
              <w:t>see</w:t>
            </w:r>
            <w:proofErr w:type="spellEnd"/>
            <w:r w:rsidRPr="00441CD0">
              <w:rPr>
                <w:lang w:val="fr-FR"/>
              </w:rPr>
              <w:t xml:space="preserve"> clause</w:t>
            </w:r>
            <w:r>
              <w:rPr>
                <w:lang w:val="fr-FR"/>
              </w:rPr>
              <w:t> </w:t>
            </w:r>
            <w:r w:rsidRPr="00441CD0">
              <w:rPr>
                <w:lang w:val="fr-FR"/>
              </w:rPr>
              <w:t>5.21).</w:t>
            </w:r>
          </w:p>
        </w:tc>
      </w:tr>
      <w:tr w:rsidR="00C3484B" w:rsidRPr="00441CD0" w14:paraId="57648A7B"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20E49616" w14:textId="77777777" w:rsidR="00C3484B" w:rsidRPr="00441CD0" w:rsidRDefault="00C3484B" w:rsidP="0024527B">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14:paraId="7C5E7BD1" w14:textId="77777777" w:rsidR="00C3484B" w:rsidRPr="00441CD0" w:rsidRDefault="00C3484B" w:rsidP="0024527B">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14:paraId="4FC0F91C" w14:textId="77777777" w:rsidR="00C3484B" w:rsidRPr="00441CD0" w:rsidRDefault="00C3484B" w:rsidP="0024527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39218E80" w14:textId="77777777" w:rsidR="00C3484B" w:rsidRPr="00441CD0" w:rsidRDefault="00C3484B" w:rsidP="0024527B">
            <w:pPr>
              <w:pStyle w:val="TAL"/>
            </w:pPr>
            <w:r w:rsidRPr="00441CD0">
              <w:t xml:space="preserve">UPF support of PFCP sessions successively controlled by different SMFs of a same SMF Set (see clause 5.22). </w:t>
            </w:r>
          </w:p>
        </w:tc>
      </w:tr>
      <w:tr w:rsidR="00C3484B" w:rsidRPr="00441CD0" w14:paraId="6E140D36"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4721838C" w14:textId="77777777" w:rsidR="00C3484B" w:rsidRPr="00441CD0" w:rsidRDefault="00C3484B" w:rsidP="0024527B">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14:paraId="6BC07D28" w14:textId="77777777" w:rsidR="00C3484B" w:rsidRPr="00441CD0" w:rsidRDefault="00C3484B" w:rsidP="0024527B">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14:paraId="528E4591"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370FA404" w14:textId="77777777" w:rsidR="00C3484B" w:rsidRPr="00441CD0" w:rsidRDefault="00C3484B" w:rsidP="0024527B">
            <w:pPr>
              <w:pStyle w:val="TAL"/>
            </w:pPr>
            <w:r>
              <w:rPr>
                <w:rFonts w:hint="eastAsia"/>
                <w:lang w:eastAsia="zh-CN"/>
              </w:rPr>
              <w:t>The UP function supports</w:t>
            </w:r>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C3484B" w:rsidRPr="00441CD0" w14:paraId="5616BF40"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124BAFB4" w14:textId="77777777" w:rsidR="00C3484B" w:rsidRPr="00441CD0" w:rsidRDefault="00C3484B" w:rsidP="0024527B">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14:paraId="7CA05332" w14:textId="77777777" w:rsidR="00C3484B" w:rsidRPr="00441CD0" w:rsidRDefault="00C3484B" w:rsidP="0024527B">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14:paraId="2DA497F5" w14:textId="77777777" w:rsidR="00C3484B" w:rsidRPr="00441CD0" w:rsidRDefault="00C3484B" w:rsidP="0024527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1E664FF9" w14:textId="77777777" w:rsidR="00C3484B" w:rsidRPr="00441CD0" w:rsidRDefault="00C3484B" w:rsidP="0024527B">
            <w:pPr>
              <w:pStyle w:val="TAL"/>
            </w:pPr>
            <w:r w:rsidRPr="00441CD0">
              <w:t>UPF supports multiple instances of Traffic Endpoint IDs in a PDI.</w:t>
            </w:r>
          </w:p>
        </w:tc>
      </w:tr>
      <w:tr w:rsidR="00C3484B" w:rsidRPr="00441CD0" w14:paraId="2883D6E2"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41B3D224" w14:textId="77777777" w:rsidR="00C3484B" w:rsidRPr="00441CD0" w:rsidRDefault="00C3484B" w:rsidP="0024527B">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14:paraId="2A918B64" w14:textId="77777777" w:rsidR="00C3484B" w:rsidRPr="00441CD0" w:rsidRDefault="00C3484B" w:rsidP="0024527B">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14:paraId="2C9D4CC7" w14:textId="77777777" w:rsidR="00C3484B" w:rsidRPr="00441CD0" w:rsidRDefault="00C3484B" w:rsidP="0024527B">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14:paraId="299732C7" w14:textId="77777777" w:rsidR="00C3484B" w:rsidRPr="00441CD0" w:rsidRDefault="00C3484B" w:rsidP="0024527B">
            <w:pPr>
              <w:pStyle w:val="TAL"/>
            </w:pPr>
            <w:r w:rsidRPr="00441CD0">
              <w:t>PFCP messages bunding (see clause 6.5) is supported by the UP function.</w:t>
            </w:r>
          </w:p>
        </w:tc>
      </w:tr>
      <w:tr w:rsidR="00C3484B" w:rsidRPr="00441CD0" w14:paraId="31C4C78C"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64D766BA" w14:textId="77777777" w:rsidR="00C3484B" w:rsidRPr="00441CD0" w:rsidRDefault="00C3484B" w:rsidP="0024527B">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14:paraId="368CEA7A" w14:textId="77777777" w:rsidR="00C3484B" w:rsidRPr="00441CD0" w:rsidRDefault="00C3484B" w:rsidP="0024527B">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14:paraId="570C1C4A" w14:textId="77777777" w:rsidR="00C3484B" w:rsidRPr="00441CD0" w:rsidRDefault="00C3484B" w:rsidP="0024527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06A63826" w14:textId="77777777" w:rsidR="00C3484B" w:rsidRPr="00441CD0" w:rsidRDefault="00C3484B" w:rsidP="0024527B">
            <w:pPr>
              <w:pStyle w:val="TAL"/>
            </w:pPr>
            <w:r w:rsidRPr="00441CD0">
              <w:t>UPF support of 5G VN Group Communication. (See clause</w:t>
            </w:r>
            <w:r>
              <w:t> </w:t>
            </w:r>
            <w:r w:rsidRPr="00441CD0">
              <w:t>5.23)</w:t>
            </w:r>
          </w:p>
        </w:tc>
      </w:tr>
      <w:tr w:rsidR="00C3484B" w:rsidRPr="00441CD0" w14:paraId="1929DED9"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6528131C" w14:textId="77777777" w:rsidR="00C3484B" w:rsidRPr="00441CD0" w:rsidRDefault="00C3484B" w:rsidP="0024527B">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14:paraId="4D71FD6D" w14:textId="77777777" w:rsidR="00C3484B" w:rsidRPr="00441CD0" w:rsidRDefault="00C3484B" w:rsidP="0024527B">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14:paraId="291419CA" w14:textId="77777777" w:rsidR="00C3484B" w:rsidRPr="00441CD0" w:rsidRDefault="00C3484B" w:rsidP="0024527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14:paraId="032E1009" w14:textId="77777777" w:rsidR="00C3484B" w:rsidRPr="00441CD0" w:rsidRDefault="00C3484B" w:rsidP="0024527B">
            <w:pPr>
              <w:pStyle w:val="TAL"/>
            </w:pPr>
            <w:r w:rsidRPr="00441CD0">
              <w:t>UPF support for multiple PFCP associations to the SMFs in an SMF set (see clause 5.22.3).</w:t>
            </w:r>
          </w:p>
        </w:tc>
      </w:tr>
      <w:tr w:rsidR="00C3484B" w:rsidRPr="00441CD0" w14:paraId="4FC1F554"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7656D970" w14:textId="77777777" w:rsidR="00C3484B" w:rsidRPr="00441CD0" w:rsidRDefault="00C3484B" w:rsidP="0024527B">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7CE08DC7" w14:textId="77777777" w:rsidR="00C3484B" w:rsidRPr="00441CD0" w:rsidRDefault="00C3484B" w:rsidP="0024527B">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4DAC014E" w14:textId="77777777" w:rsidR="00C3484B" w:rsidRPr="00441CD0" w:rsidRDefault="00C3484B" w:rsidP="0024527B">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5ABAEA78" w14:textId="77777777" w:rsidR="00C3484B" w:rsidRPr="00441CD0" w:rsidRDefault="00C3484B" w:rsidP="0024527B">
            <w:pPr>
              <w:pStyle w:val="TAL"/>
              <w:rPr>
                <w:lang w:eastAsia="zh-CN"/>
              </w:rPr>
            </w:pPr>
            <w:r>
              <w:rPr>
                <w:rFonts w:hint="eastAsia"/>
                <w:lang w:eastAsia="zh-CN"/>
              </w:rPr>
              <w:t>UPF</w:t>
            </w:r>
            <w:r w:rsidRPr="00441CD0">
              <w:rPr>
                <w:lang w:eastAsia="zh-CN"/>
              </w:rPr>
              <w:t xml:space="preserve"> supports </w:t>
            </w:r>
            <w:r w:rsidRPr="00441CD0">
              <w:t>redundant transmission at transport layer.</w:t>
            </w:r>
          </w:p>
        </w:tc>
      </w:tr>
      <w:tr w:rsidR="00C3484B" w:rsidRPr="00441CD0" w14:paraId="01DA3271" w14:textId="77777777" w:rsidTr="0024527B">
        <w:trPr>
          <w:cantSplit/>
        </w:trPr>
        <w:tc>
          <w:tcPr>
            <w:tcW w:w="0" w:type="auto"/>
            <w:tcBorders>
              <w:top w:val="single" w:sz="4" w:space="0" w:color="auto"/>
              <w:left w:val="single" w:sz="4" w:space="0" w:color="auto"/>
              <w:bottom w:val="single" w:sz="4" w:space="0" w:color="auto"/>
              <w:right w:val="single" w:sz="4" w:space="0" w:color="auto"/>
            </w:tcBorders>
            <w:hideMark/>
          </w:tcPr>
          <w:p w14:paraId="5EED7B65" w14:textId="77777777" w:rsidR="00C3484B" w:rsidRPr="00441CD0" w:rsidRDefault="00C3484B" w:rsidP="0024527B">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14:paraId="57A3B066" w14:textId="77777777" w:rsidR="00C3484B" w:rsidRPr="00441CD0" w:rsidRDefault="00C3484B" w:rsidP="0024527B">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14:paraId="3DB329AC" w14:textId="77777777" w:rsidR="00C3484B" w:rsidRPr="00441CD0" w:rsidRDefault="00C3484B" w:rsidP="0024527B">
            <w:pPr>
              <w:pStyle w:val="TAC"/>
            </w:pPr>
            <w:proofErr w:type="gramStart"/>
            <w:r w:rsidRPr="00441CD0">
              <w:t>Sxb,N</w:t>
            </w:r>
            <w:proofErr w:type="gramEnd"/>
            <w:r w:rsidRPr="00441CD0">
              <w:t>4</w:t>
            </w:r>
          </w:p>
        </w:tc>
        <w:tc>
          <w:tcPr>
            <w:tcW w:w="4437" w:type="dxa"/>
            <w:tcBorders>
              <w:top w:val="single" w:sz="4" w:space="0" w:color="auto"/>
              <w:left w:val="single" w:sz="4" w:space="0" w:color="auto"/>
              <w:bottom w:val="single" w:sz="4" w:space="0" w:color="auto"/>
              <w:right w:val="single" w:sz="4" w:space="0" w:color="auto"/>
            </w:tcBorders>
            <w:hideMark/>
          </w:tcPr>
          <w:p w14:paraId="1D52858D" w14:textId="77777777" w:rsidR="00C3484B" w:rsidRPr="00441CD0" w:rsidRDefault="00C3484B" w:rsidP="0024527B">
            <w:pPr>
              <w:pStyle w:val="TAL"/>
            </w:pPr>
            <w:r>
              <w:rPr>
                <w:rFonts w:hint="eastAsia"/>
                <w:lang w:eastAsia="zh-CN"/>
              </w:rPr>
              <w:t>UP function</w:t>
            </w:r>
            <w:r w:rsidRPr="00441CD0">
              <w:t xml:space="preserve"> support of quota validity time feature.</w:t>
            </w:r>
          </w:p>
        </w:tc>
      </w:tr>
      <w:tr w:rsidR="00C3484B" w:rsidRPr="00441CD0" w14:paraId="2D03BA40"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2ACDBFB7" w14:textId="77777777" w:rsidR="00C3484B" w:rsidRPr="00441CD0" w:rsidRDefault="00C3484B" w:rsidP="0024527B">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14:paraId="32409ED5" w14:textId="77777777" w:rsidR="00C3484B" w:rsidRPr="00441CD0" w:rsidRDefault="00C3484B" w:rsidP="0024527B">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741A2991" w14:textId="77777777" w:rsidR="00C3484B" w:rsidRPr="00441CD0" w:rsidRDefault="00C3484B" w:rsidP="0024527B">
            <w:pPr>
              <w:pStyle w:val="TAC"/>
              <w:rPr>
                <w:lang w:val="fr-FR"/>
              </w:rPr>
            </w:pPr>
            <w:proofErr w:type="spellStart"/>
            <w:r w:rsidRPr="00441CD0">
              <w:rPr>
                <w:lang w:val="fr-FR"/>
              </w:rPr>
              <w:t>Sxa</w:t>
            </w:r>
            <w:proofErr w:type="spellEnd"/>
            <w:r w:rsidRPr="00441CD0">
              <w:rPr>
                <w:lang w:val="fr-FR"/>
              </w:rPr>
              <w:t xml:space="preserve">, </w:t>
            </w:r>
            <w:proofErr w:type="spellStart"/>
            <w:r w:rsidRPr="00441CD0">
              <w:rPr>
                <w:lang w:val="fr-FR"/>
              </w:rPr>
              <w:t>Sxb</w:t>
            </w:r>
            <w:proofErr w:type="spellEnd"/>
            <w:r w:rsidRPr="00441CD0">
              <w:rPr>
                <w:lang w:val="fr-FR"/>
              </w:rPr>
              <w:t xml:space="preserve">, </w:t>
            </w:r>
            <w:proofErr w:type="spellStart"/>
            <w:r w:rsidRPr="00441CD0">
              <w:rPr>
                <w:lang w:val="fr-FR"/>
              </w:rPr>
              <w:t>Sxc</w:t>
            </w:r>
            <w:proofErr w:type="spellEnd"/>
            <w:r w:rsidRPr="00441CD0">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2AB997DD" w14:textId="77777777" w:rsidR="00C3484B" w:rsidRPr="00441CD0" w:rsidRDefault="00C3484B" w:rsidP="0024527B">
            <w:pPr>
              <w:pStyle w:val="TAL"/>
              <w:rPr>
                <w:lang w:val="fr-FR"/>
              </w:rPr>
            </w:pPr>
            <w:r w:rsidRPr="00441CD0">
              <w:rPr>
                <w:lang w:val="fr-FR"/>
              </w:rPr>
              <w:t xml:space="preserve">UP </w:t>
            </w:r>
            <w:proofErr w:type="spellStart"/>
            <w:r w:rsidRPr="00441CD0">
              <w:rPr>
                <w:lang w:val="fr-FR"/>
              </w:rPr>
              <w:t>function</w:t>
            </w:r>
            <w:proofErr w:type="spellEnd"/>
            <w:r w:rsidRPr="00441CD0">
              <w:rPr>
                <w:lang w:val="fr-FR"/>
              </w:rPr>
              <w:t xml:space="preserve"> support of </w:t>
            </w:r>
            <w:proofErr w:type="spellStart"/>
            <w:r w:rsidRPr="00441CD0">
              <w:rPr>
                <w:lang w:val="fr-FR"/>
              </w:rPr>
              <w:t>Number</w:t>
            </w:r>
            <w:proofErr w:type="spellEnd"/>
            <w:r w:rsidRPr="00441CD0">
              <w:rPr>
                <w:lang w:val="fr-FR"/>
              </w:rPr>
              <w:t xml:space="preserve"> of Reports as </w:t>
            </w:r>
            <w:proofErr w:type="spellStart"/>
            <w:r w:rsidRPr="00441CD0">
              <w:rPr>
                <w:lang w:val="fr-FR"/>
              </w:rPr>
              <w:t>specified</w:t>
            </w:r>
            <w:proofErr w:type="spellEnd"/>
            <w:r w:rsidRPr="00441CD0">
              <w:rPr>
                <w:lang w:val="fr-FR"/>
              </w:rPr>
              <w:t xml:space="preserve"> in clause</w:t>
            </w:r>
            <w:r>
              <w:rPr>
                <w:lang w:val="fr-FR"/>
              </w:rPr>
              <w:t> </w:t>
            </w:r>
            <w:r w:rsidRPr="00441CD0">
              <w:rPr>
                <w:lang w:val="fr-FR"/>
              </w:rPr>
              <w:t>5.2.2.2.</w:t>
            </w:r>
          </w:p>
        </w:tc>
      </w:tr>
      <w:tr w:rsidR="00C3484B" w:rsidRPr="00441CD0" w14:paraId="17859D24"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030CEF3D" w14:textId="77777777" w:rsidR="00C3484B" w:rsidRPr="00441CD0" w:rsidRDefault="00C3484B" w:rsidP="0024527B">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14:paraId="22429D4D" w14:textId="77777777" w:rsidR="00C3484B" w:rsidRPr="00441CD0" w:rsidRDefault="00C3484B" w:rsidP="0024527B">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709957E8" w14:textId="77777777" w:rsidR="00C3484B" w:rsidRPr="00441CD0" w:rsidRDefault="00C3484B" w:rsidP="0024527B">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45CE5452" w14:textId="77777777" w:rsidR="00C3484B" w:rsidRPr="00441CD0" w:rsidRDefault="00C3484B" w:rsidP="0024527B">
            <w:pPr>
              <w:pStyle w:val="TAL"/>
              <w:rPr>
                <w:lang w:val="fr-FR"/>
              </w:rPr>
            </w:pPr>
            <w:r w:rsidRPr="00441CD0">
              <w:rPr>
                <w:lang w:val="fr-FR"/>
              </w:rPr>
              <w:t>UPF support of IPTV service (</w:t>
            </w:r>
            <w:proofErr w:type="spellStart"/>
            <w:r w:rsidRPr="00441CD0">
              <w:rPr>
                <w:lang w:val="fr-FR"/>
              </w:rPr>
              <w:t>see</w:t>
            </w:r>
            <w:proofErr w:type="spellEnd"/>
            <w:r w:rsidRPr="00441CD0">
              <w:rPr>
                <w:lang w:val="fr-FR"/>
              </w:rPr>
              <w:t xml:space="preserve"> clause 5.25)</w:t>
            </w:r>
          </w:p>
        </w:tc>
      </w:tr>
      <w:tr w:rsidR="00C3484B" w:rsidRPr="00441CD0" w14:paraId="1A2FE2E6"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7BEA2F43" w14:textId="77777777" w:rsidR="00C3484B" w:rsidRPr="00441CD0" w:rsidRDefault="00C3484B" w:rsidP="0024527B">
            <w:pPr>
              <w:pStyle w:val="TAC"/>
              <w:rPr>
                <w:lang w:val="fr-FR"/>
              </w:rPr>
            </w:pPr>
            <w:r w:rsidRPr="00441CD0">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tcPr>
          <w:p w14:paraId="62241E97" w14:textId="77777777" w:rsidR="00C3484B" w:rsidRPr="00441CD0" w:rsidRDefault="00C3484B" w:rsidP="0024527B">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1EB66D6F" w14:textId="77777777" w:rsidR="00C3484B" w:rsidRPr="00441CD0" w:rsidRDefault="00C3484B" w:rsidP="0024527B">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57910859" w14:textId="77777777" w:rsidR="00C3484B" w:rsidRDefault="00C3484B" w:rsidP="0024527B">
            <w:pPr>
              <w:pStyle w:val="TAL"/>
            </w:pPr>
            <w:r w:rsidRPr="00D56077">
              <w:t>UPF supports</w:t>
            </w:r>
            <w:r>
              <w:t>:</w:t>
            </w:r>
            <w:r w:rsidRPr="00D56077">
              <w:t xml:space="preserve"> </w:t>
            </w:r>
          </w:p>
          <w:p w14:paraId="71FA340B" w14:textId="77777777" w:rsidR="00C3484B" w:rsidRDefault="00C3484B" w:rsidP="0024527B">
            <w:pPr>
              <w:pStyle w:val="B1"/>
              <w:rPr>
                <w:rFonts w:ascii="Arial" w:hAnsi="Arial"/>
                <w:sz w:val="18"/>
              </w:rPr>
            </w:pPr>
            <w:r>
              <w:t>-</w:t>
            </w:r>
            <w:r>
              <w:tab/>
            </w:r>
            <w:r w:rsidRPr="005B19E0">
              <w:rPr>
                <w:rFonts w:ascii="Arial" w:hAnsi="Arial"/>
                <w:sz w:val="18"/>
              </w:rPr>
              <w:t>UE IPv6 address(es) allocation with IPv6 prefix length other than default /64 (including allocating /128 individual IPv6 addresses), as specified in clause 4.6.2.2 of of 3GPP TS 23.316 [57]</w:t>
            </w:r>
            <w:r>
              <w:rPr>
                <w:rFonts w:ascii="Arial" w:hAnsi="Arial"/>
                <w:sz w:val="18"/>
              </w:rPr>
              <w:t xml:space="preserve">; and </w:t>
            </w:r>
          </w:p>
          <w:p w14:paraId="26AB718D" w14:textId="77777777" w:rsidR="00C3484B" w:rsidRPr="00F43B3A" w:rsidRDefault="00C3484B" w:rsidP="0024527B">
            <w:pPr>
              <w:pStyle w:val="B1"/>
              <w:rPr>
                <w:rFonts w:ascii="Arial" w:hAnsi="Arial"/>
                <w:sz w:val="18"/>
              </w:rPr>
            </w:pPr>
            <w:r w:rsidRPr="00F56E0F">
              <w:rPr>
                <w:rFonts w:ascii="Arial" w:hAnsi="Arial"/>
                <w:sz w:val="18"/>
              </w:rPr>
              <w:t>-</w:t>
            </w:r>
            <w:r>
              <w:rPr>
                <w:rFonts w:ascii="Arial" w:hAnsi="Arial"/>
                <w:sz w:val="18"/>
              </w:rPr>
              <w:tab/>
              <w:t xml:space="preserve">multiple UE IPv6 addresses allocation using </w:t>
            </w:r>
            <w:r w:rsidRPr="00570D19">
              <w:rPr>
                <w:rFonts w:ascii="Arial" w:hAnsi="Arial"/>
                <w:sz w:val="18"/>
              </w:rPr>
              <w:t xml:space="preserve">multiple instances of the UE IP Address IE in a same PDI or Traffic </w:t>
            </w:r>
            <w:proofErr w:type="gramStart"/>
            <w:r w:rsidRPr="00570D19">
              <w:rPr>
                <w:rFonts w:ascii="Arial" w:hAnsi="Arial"/>
                <w:sz w:val="18"/>
              </w:rPr>
              <w:t>Endpoint, or</w:t>
            </w:r>
            <w:proofErr w:type="gramEnd"/>
            <w:r w:rsidRPr="00570D19">
              <w:rPr>
                <w:rFonts w:ascii="Arial" w:hAnsi="Arial"/>
                <w:sz w:val="18"/>
              </w:rPr>
              <w:t xml:space="preserve"> </w:t>
            </w:r>
            <w:r>
              <w:rPr>
                <w:rFonts w:ascii="Arial" w:hAnsi="Arial"/>
                <w:sz w:val="18"/>
              </w:rPr>
              <w:t xml:space="preserve">using </w:t>
            </w:r>
            <w:r w:rsidRPr="00570D19">
              <w:rPr>
                <w:rFonts w:ascii="Arial" w:hAnsi="Arial"/>
                <w:sz w:val="18"/>
              </w:rPr>
              <w:t>multiple PDIs or Traffic Endpoints with a different UE IP Address</w:t>
            </w:r>
            <w:r>
              <w:rPr>
                <w:rFonts w:ascii="Arial" w:hAnsi="Arial"/>
                <w:sz w:val="18"/>
              </w:rPr>
              <w:t xml:space="preserve"> as specified in clause </w:t>
            </w:r>
            <w:r w:rsidRPr="005B19E0">
              <w:rPr>
                <w:rFonts w:ascii="Arial" w:hAnsi="Arial"/>
                <w:sz w:val="18"/>
              </w:rPr>
              <w:t>5.21.1.</w:t>
            </w:r>
          </w:p>
        </w:tc>
      </w:tr>
      <w:tr w:rsidR="00C3484B" w:rsidRPr="00441CD0" w14:paraId="267D8A39"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3A205FA1" w14:textId="77777777" w:rsidR="00C3484B" w:rsidRPr="00441CD0" w:rsidRDefault="00C3484B" w:rsidP="0024527B">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14:paraId="070187AC" w14:textId="77777777" w:rsidR="00C3484B" w:rsidRPr="00441CD0" w:rsidRDefault="00C3484B" w:rsidP="0024527B">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60BE7F57" w14:textId="77777777" w:rsidR="00C3484B" w:rsidRPr="00441CD0" w:rsidRDefault="00C3484B" w:rsidP="0024527B">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07280CBE" w14:textId="77777777" w:rsidR="00C3484B" w:rsidRPr="00441CD0" w:rsidRDefault="00C3484B" w:rsidP="0024527B">
            <w:pPr>
              <w:pStyle w:val="TAL"/>
              <w:rPr>
                <w:lang w:val="fr-FR"/>
              </w:rPr>
            </w:pPr>
            <w:r w:rsidRPr="00441CD0">
              <w:rPr>
                <w:lang w:val="fr-FR"/>
              </w:rPr>
              <w:t xml:space="preserve">Time Sensitive Communication </w:t>
            </w:r>
            <w:proofErr w:type="spellStart"/>
            <w:r w:rsidRPr="00441CD0">
              <w:rPr>
                <w:lang w:val="fr-FR"/>
              </w:rPr>
              <w:t>is</w:t>
            </w:r>
            <w:proofErr w:type="spellEnd"/>
            <w:r w:rsidRPr="00441CD0">
              <w:rPr>
                <w:lang w:val="fr-FR"/>
              </w:rPr>
              <w:t xml:space="preserve"> </w:t>
            </w:r>
            <w:proofErr w:type="spellStart"/>
            <w:r w:rsidRPr="00441CD0">
              <w:rPr>
                <w:lang w:val="fr-FR"/>
              </w:rPr>
              <w:t>supported</w:t>
            </w:r>
            <w:proofErr w:type="spellEnd"/>
            <w:r w:rsidRPr="00441CD0">
              <w:rPr>
                <w:lang w:val="fr-FR"/>
              </w:rPr>
              <w:t xml:space="preserve"> by the UPF (</w:t>
            </w:r>
            <w:proofErr w:type="spellStart"/>
            <w:r w:rsidRPr="00441CD0">
              <w:rPr>
                <w:lang w:val="fr-FR"/>
              </w:rPr>
              <w:t>see</w:t>
            </w:r>
            <w:proofErr w:type="spellEnd"/>
            <w:r w:rsidRPr="00441CD0">
              <w:rPr>
                <w:lang w:val="fr-FR"/>
              </w:rPr>
              <w:t xml:space="preserve"> clause</w:t>
            </w:r>
            <w:r>
              <w:rPr>
                <w:lang w:val="fr-FR"/>
              </w:rPr>
              <w:t> </w:t>
            </w:r>
            <w:r w:rsidRPr="00441CD0">
              <w:rPr>
                <w:lang w:val="fr-FR"/>
              </w:rPr>
              <w:t>5.26).</w:t>
            </w:r>
          </w:p>
        </w:tc>
      </w:tr>
      <w:tr w:rsidR="00C3484B" w:rsidRPr="00441CD0" w14:paraId="7804364C"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392C8533" w14:textId="77777777" w:rsidR="00C3484B" w:rsidRPr="00441CD0" w:rsidRDefault="00C3484B" w:rsidP="0024527B">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14:paraId="7BFEBCDB" w14:textId="77777777" w:rsidR="00C3484B" w:rsidRPr="00441CD0" w:rsidRDefault="00C3484B" w:rsidP="0024527B">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14:paraId="76A01AC3" w14:textId="77777777" w:rsidR="00C3484B" w:rsidRPr="00441CD0" w:rsidRDefault="00C3484B" w:rsidP="0024527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772F98C2" w14:textId="77777777" w:rsidR="00C3484B" w:rsidRPr="00441CD0" w:rsidRDefault="00C3484B" w:rsidP="0024527B">
            <w:pPr>
              <w:pStyle w:val="TAL"/>
            </w:pPr>
            <w:r w:rsidRPr="00441CD0">
              <w:t>UPF support of MPTCP Proxy functionality (see clause 5.20)</w:t>
            </w:r>
          </w:p>
        </w:tc>
      </w:tr>
      <w:tr w:rsidR="00C3484B" w:rsidRPr="00441CD0" w14:paraId="2DB6F11D"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54A3EA22" w14:textId="77777777" w:rsidR="00C3484B" w:rsidRPr="00441CD0" w:rsidRDefault="00C3484B" w:rsidP="0024527B">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14:paraId="2F5A032D" w14:textId="77777777" w:rsidR="00C3484B" w:rsidRPr="00441CD0" w:rsidRDefault="00C3484B" w:rsidP="0024527B">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14:paraId="2B38B39C" w14:textId="77777777" w:rsidR="00C3484B" w:rsidRPr="00441CD0" w:rsidRDefault="00C3484B" w:rsidP="0024527B">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14:paraId="394F2E7B" w14:textId="77777777" w:rsidR="00C3484B" w:rsidRPr="00441CD0" w:rsidRDefault="00C3484B" w:rsidP="0024527B">
            <w:pPr>
              <w:pStyle w:val="TAL"/>
            </w:pPr>
            <w:r w:rsidRPr="00441CD0">
              <w:t>UPF support of ATSSS-LLL steering functionality (see clause</w:t>
            </w:r>
            <w:r>
              <w:t> </w:t>
            </w:r>
            <w:r w:rsidRPr="00441CD0">
              <w:t>5.20)</w:t>
            </w:r>
          </w:p>
        </w:tc>
      </w:tr>
      <w:tr w:rsidR="00C3484B" w:rsidRPr="00441CD0" w14:paraId="784336CE"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5E4CA380" w14:textId="77777777" w:rsidR="00C3484B" w:rsidRPr="00441CD0" w:rsidRDefault="00C3484B" w:rsidP="0024527B">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14:paraId="3D2947A8" w14:textId="77777777" w:rsidR="00C3484B" w:rsidRPr="00441CD0" w:rsidRDefault="00C3484B" w:rsidP="0024527B">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14:paraId="73AECFEB" w14:textId="77777777" w:rsidR="00C3484B" w:rsidRPr="00441CD0" w:rsidRDefault="00C3484B" w:rsidP="0024527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146B6D0D" w14:textId="77777777" w:rsidR="00C3484B" w:rsidRPr="00441CD0" w:rsidRDefault="00C3484B" w:rsidP="0024527B">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C3484B" w:rsidRPr="00441CD0" w14:paraId="578C461A"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459A67AF" w14:textId="77777777" w:rsidR="00C3484B" w:rsidRPr="00441CD0" w:rsidRDefault="00C3484B" w:rsidP="0024527B">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14:paraId="4F887F50" w14:textId="77777777" w:rsidR="00C3484B" w:rsidRPr="00441CD0" w:rsidRDefault="00C3484B" w:rsidP="0024527B">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14:paraId="4288F8A1" w14:textId="77777777" w:rsidR="00C3484B" w:rsidRPr="00441CD0" w:rsidRDefault="00C3484B" w:rsidP="0024527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1BB706CA" w14:textId="77777777" w:rsidR="00C3484B" w:rsidRPr="00441CD0" w:rsidRDefault="00C3484B" w:rsidP="0024527B">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C3484B" w:rsidRPr="00441CD0" w14:paraId="0AC35A89"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3B6A41AA" w14:textId="77777777" w:rsidR="00C3484B" w:rsidRPr="00441CD0" w:rsidRDefault="00C3484B" w:rsidP="0024527B">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14:paraId="7665F803" w14:textId="77777777" w:rsidR="00C3484B" w:rsidRPr="00441CD0" w:rsidRDefault="00C3484B" w:rsidP="0024527B">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14:paraId="40E88273" w14:textId="77777777" w:rsidR="00C3484B" w:rsidRPr="00441CD0" w:rsidRDefault="00C3484B" w:rsidP="0024527B">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14:paraId="32E15D41" w14:textId="77777777" w:rsidR="00C3484B" w:rsidRPr="00441CD0" w:rsidRDefault="00C3484B" w:rsidP="0024527B">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C3484B" w:rsidRPr="00441CD0" w14:paraId="7A5ACAC9"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0374FE09" w14:textId="77777777" w:rsidR="00C3484B" w:rsidRPr="00441CD0" w:rsidRDefault="00C3484B" w:rsidP="0024527B">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14:paraId="3A423E97" w14:textId="77777777" w:rsidR="00C3484B" w:rsidRPr="00441CD0" w:rsidRDefault="00C3484B" w:rsidP="0024527B">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14:paraId="1A67FDDA" w14:textId="77777777" w:rsidR="00C3484B" w:rsidRPr="00441CD0" w:rsidRDefault="00C3484B" w:rsidP="0024527B">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22824341" w14:textId="77777777" w:rsidR="00C3484B" w:rsidRPr="00441CD0" w:rsidRDefault="00C3484B" w:rsidP="0024527B">
            <w:pPr>
              <w:pStyle w:val="TAL"/>
              <w:rPr>
                <w:lang w:eastAsia="zh-CN"/>
              </w:rPr>
            </w:pPr>
            <w:r>
              <w:rPr>
                <w:rFonts w:hint="eastAsia"/>
                <w:lang w:eastAsia="zh-CN"/>
              </w:rPr>
              <w:t>UP function</w:t>
            </w:r>
            <w:r w:rsidRPr="00441CD0">
              <w:rPr>
                <w:lang w:eastAsia="zh-CN"/>
              </w:rPr>
              <w:t xml:space="preserve">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C3484B" w:rsidRPr="00441CD0" w14:paraId="59F41F55"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08226760" w14:textId="77777777" w:rsidR="00C3484B" w:rsidRPr="00441CD0" w:rsidRDefault="00C3484B" w:rsidP="0024527B">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14:paraId="2AE48626" w14:textId="77777777" w:rsidR="00C3484B" w:rsidRPr="00441CD0" w:rsidRDefault="00C3484B" w:rsidP="0024527B">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14:paraId="1BFB2318" w14:textId="77777777" w:rsidR="00C3484B" w:rsidRPr="00441CD0" w:rsidRDefault="00C3484B" w:rsidP="0024527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0C7E078B" w14:textId="77777777" w:rsidR="00C3484B" w:rsidRPr="00441CD0" w:rsidRDefault="00C3484B" w:rsidP="0024527B">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C3484B" w:rsidRPr="00441CD0" w14:paraId="2A678117"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0562F6CB" w14:textId="77777777" w:rsidR="00C3484B" w:rsidRPr="00441CD0" w:rsidRDefault="00C3484B" w:rsidP="0024527B">
            <w:pPr>
              <w:pStyle w:val="TAC"/>
              <w:rPr>
                <w:lang w:eastAsia="zh-CN"/>
              </w:rPr>
            </w:pPr>
            <w:r>
              <w:rPr>
                <w:rFonts w:hint="eastAsia"/>
                <w:lang w:eastAsia="zh-CN"/>
              </w:rPr>
              <w:t>9</w:t>
            </w:r>
            <w:r>
              <w:rPr>
                <w:lang w:eastAsia="zh-CN"/>
              </w:rPr>
              <w:t>/7</w:t>
            </w:r>
          </w:p>
        </w:tc>
        <w:tc>
          <w:tcPr>
            <w:tcW w:w="877" w:type="dxa"/>
            <w:tcBorders>
              <w:top w:val="single" w:sz="4" w:space="0" w:color="auto"/>
              <w:left w:val="single" w:sz="4" w:space="0" w:color="auto"/>
              <w:bottom w:val="single" w:sz="4" w:space="0" w:color="auto"/>
              <w:right w:val="single" w:sz="4" w:space="0" w:color="auto"/>
            </w:tcBorders>
          </w:tcPr>
          <w:p w14:paraId="40A28756" w14:textId="77777777" w:rsidR="00C3484B" w:rsidRPr="00441CD0" w:rsidRDefault="00C3484B" w:rsidP="0024527B">
            <w:pPr>
              <w:pStyle w:val="TAC"/>
              <w:rPr>
                <w:lang w:eastAsia="zh-CN"/>
              </w:rPr>
            </w:pPr>
            <w:r>
              <w:rPr>
                <w:rFonts w:hint="eastAsia"/>
                <w:lang w:eastAsia="zh-CN"/>
              </w:rPr>
              <w:t>D</w:t>
            </w:r>
            <w:r>
              <w:rPr>
                <w:lang w:eastAsia="zh-CN"/>
              </w:rPr>
              <w:t>DDS</w:t>
            </w:r>
          </w:p>
        </w:tc>
        <w:tc>
          <w:tcPr>
            <w:tcW w:w="2571" w:type="dxa"/>
            <w:tcBorders>
              <w:top w:val="single" w:sz="4" w:space="0" w:color="auto"/>
              <w:left w:val="single" w:sz="4" w:space="0" w:color="auto"/>
              <w:bottom w:val="single" w:sz="4" w:space="0" w:color="auto"/>
              <w:right w:val="single" w:sz="4" w:space="0" w:color="auto"/>
            </w:tcBorders>
          </w:tcPr>
          <w:p w14:paraId="362ED3EC" w14:textId="77777777" w:rsidR="00C3484B" w:rsidRPr="00441CD0" w:rsidRDefault="00C3484B" w:rsidP="0024527B">
            <w:pPr>
              <w:pStyle w:val="TAC"/>
              <w:rPr>
                <w:lang w:eastAsia="zh-CN"/>
              </w:rPr>
            </w:pPr>
            <w:r>
              <w:rPr>
                <w:rFonts w:hint="eastAsia"/>
                <w:lang w:eastAsia="zh-CN"/>
              </w:rPr>
              <w:t>N</w:t>
            </w:r>
            <w:r>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3D84CADE" w14:textId="77777777" w:rsidR="00C3484B" w:rsidRPr="00092BBD" w:rsidRDefault="00C3484B" w:rsidP="0024527B">
            <w:pPr>
              <w:pStyle w:val="TAL"/>
              <w:rPr>
                <w:lang w:val="en-US" w:eastAsia="zh-CN"/>
              </w:rPr>
            </w:pPr>
            <w:r>
              <w:rPr>
                <w:lang w:eastAsia="zh-CN"/>
              </w:rPr>
              <w:t xml:space="preserve">UPF support of reporting the first buffered </w:t>
            </w:r>
            <w:r>
              <w:rPr>
                <w:rFonts w:hint="eastAsia"/>
                <w:lang w:eastAsia="zh-CN"/>
              </w:rPr>
              <w:t>/</w:t>
            </w:r>
            <w:r>
              <w:rPr>
                <w:lang w:eastAsia="zh-CN"/>
              </w:rPr>
              <w:t xml:space="preserve"> discarded downlink data for</w:t>
            </w:r>
            <w:r>
              <w:t xml:space="preserve"> downlink data delivery status notification.</w:t>
            </w:r>
          </w:p>
        </w:tc>
      </w:tr>
      <w:tr w:rsidR="00C3484B" w:rsidRPr="00441CD0" w14:paraId="76B1CBFA"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5FD00C0C" w14:textId="77777777" w:rsidR="00C3484B" w:rsidRPr="00441CD0" w:rsidRDefault="00C3484B" w:rsidP="0024527B">
            <w:pPr>
              <w:pStyle w:val="TAC"/>
              <w:rPr>
                <w:lang w:eastAsia="zh-CN"/>
              </w:rPr>
            </w:pPr>
            <w:r>
              <w:rPr>
                <w:rFonts w:hint="eastAsia"/>
                <w:lang w:eastAsia="zh-CN"/>
              </w:rPr>
              <w:t>9/</w:t>
            </w:r>
            <w:r>
              <w:rPr>
                <w:lang w:eastAsia="zh-CN"/>
              </w:rPr>
              <w:t>8</w:t>
            </w:r>
          </w:p>
        </w:tc>
        <w:tc>
          <w:tcPr>
            <w:tcW w:w="877" w:type="dxa"/>
            <w:tcBorders>
              <w:top w:val="single" w:sz="4" w:space="0" w:color="auto"/>
              <w:left w:val="single" w:sz="4" w:space="0" w:color="auto"/>
              <w:bottom w:val="single" w:sz="4" w:space="0" w:color="auto"/>
              <w:right w:val="single" w:sz="4" w:space="0" w:color="auto"/>
            </w:tcBorders>
          </w:tcPr>
          <w:p w14:paraId="4B6B0725" w14:textId="77777777" w:rsidR="00C3484B" w:rsidRPr="00441CD0" w:rsidRDefault="00C3484B" w:rsidP="0024527B">
            <w:pPr>
              <w:pStyle w:val="TAC"/>
              <w:rPr>
                <w:lang w:eastAsia="zh-CN"/>
              </w:rPr>
            </w:pPr>
            <w:r>
              <w:rPr>
                <w:rFonts w:hint="eastAsia"/>
                <w:lang w:eastAsia="zh-CN"/>
              </w:rPr>
              <w:t>RDS</w:t>
            </w:r>
          </w:p>
        </w:tc>
        <w:tc>
          <w:tcPr>
            <w:tcW w:w="2571" w:type="dxa"/>
            <w:tcBorders>
              <w:top w:val="single" w:sz="4" w:space="0" w:color="auto"/>
              <w:left w:val="single" w:sz="4" w:space="0" w:color="auto"/>
              <w:bottom w:val="single" w:sz="4" w:space="0" w:color="auto"/>
              <w:right w:val="single" w:sz="4" w:space="0" w:color="auto"/>
            </w:tcBorders>
          </w:tcPr>
          <w:p w14:paraId="63FDE7A9" w14:textId="77777777" w:rsidR="00C3484B" w:rsidRPr="00441CD0" w:rsidRDefault="00C3484B" w:rsidP="0024527B">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14:paraId="1EAD3AB4" w14:textId="77777777" w:rsidR="00C3484B" w:rsidRPr="00441CD0" w:rsidRDefault="00C3484B" w:rsidP="0024527B">
            <w:pPr>
              <w:pStyle w:val="TAL"/>
              <w:rPr>
                <w:lang w:eastAsia="zh-CN"/>
              </w:rPr>
            </w:pPr>
            <w:r w:rsidRPr="00441CD0">
              <w:rPr>
                <w:rFonts w:hint="eastAsia"/>
                <w:lang w:eastAsia="zh-CN"/>
              </w:rPr>
              <w:t>U</w:t>
            </w:r>
            <w:r w:rsidRPr="00441CD0">
              <w:rPr>
                <w:lang w:eastAsia="zh-CN"/>
              </w:rPr>
              <w:t>P</w:t>
            </w:r>
            <w:r>
              <w:rPr>
                <w:lang w:eastAsia="zh-CN"/>
              </w:rPr>
              <w:t xml:space="preserve"> function</w:t>
            </w:r>
            <w:r w:rsidRPr="00441CD0">
              <w:rPr>
                <w:lang w:eastAsia="zh-CN"/>
              </w:rPr>
              <w:t xml:space="preserve">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r>
              <w:rPr>
                <w:lang w:eastAsia="zh-CN"/>
              </w:rPr>
              <w:t>29</w:t>
            </w:r>
            <w:r w:rsidRPr="00441CD0">
              <w:rPr>
                <w:lang w:eastAsia="zh-CN"/>
              </w:rPr>
              <w:t>).</w:t>
            </w:r>
          </w:p>
        </w:tc>
      </w:tr>
      <w:tr w:rsidR="00C3484B" w:rsidRPr="00441CD0" w14:paraId="622CBD6E" w14:textId="77777777" w:rsidTr="0024527B">
        <w:trPr>
          <w:cantSplit/>
        </w:trPr>
        <w:tc>
          <w:tcPr>
            <w:tcW w:w="0" w:type="auto"/>
            <w:tcBorders>
              <w:top w:val="single" w:sz="4" w:space="0" w:color="auto"/>
              <w:left w:val="single" w:sz="4" w:space="0" w:color="auto"/>
              <w:bottom w:val="single" w:sz="4" w:space="0" w:color="auto"/>
              <w:right w:val="single" w:sz="4" w:space="0" w:color="auto"/>
            </w:tcBorders>
          </w:tcPr>
          <w:p w14:paraId="1DEB25B1" w14:textId="77777777" w:rsidR="00C3484B" w:rsidRPr="00441CD0" w:rsidRDefault="00C3484B" w:rsidP="0024527B">
            <w:pPr>
              <w:pStyle w:val="TAC"/>
            </w:pPr>
            <w:r>
              <w:t>10</w:t>
            </w:r>
            <w:r w:rsidRPr="00441CD0">
              <w:t>/</w:t>
            </w:r>
            <w:r>
              <w:t>1</w:t>
            </w:r>
          </w:p>
        </w:tc>
        <w:tc>
          <w:tcPr>
            <w:tcW w:w="877" w:type="dxa"/>
            <w:tcBorders>
              <w:top w:val="single" w:sz="4" w:space="0" w:color="auto"/>
              <w:left w:val="single" w:sz="4" w:space="0" w:color="auto"/>
              <w:bottom w:val="single" w:sz="4" w:space="0" w:color="auto"/>
              <w:right w:val="single" w:sz="4" w:space="0" w:color="auto"/>
            </w:tcBorders>
          </w:tcPr>
          <w:p w14:paraId="6111B21E" w14:textId="77777777" w:rsidR="00C3484B" w:rsidRPr="00441CD0" w:rsidRDefault="00C3484B" w:rsidP="0024527B">
            <w:pPr>
              <w:pStyle w:val="TAC"/>
            </w:pPr>
            <w:r>
              <w:t>RTTWP</w:t>
            </w:r>
          </w:p>
        </w:tc>
        <w:tc>
          <w:tcPr>
            <w:tcW w:w="2571" w:type="dxa"/>
            <w:tcBorders>
              <w:top w:val="single" w:sz="4" w:space="0" w:color="auto"/>
              <w:left w:val="single" w:sz="4" w:space="0" w:color="auto"/>
              <w:bottom w:val="single" w:sz="4" w:space="0" w:color="auto"/>
              <w:right w:val="single" w:sz="4" w:space="0" w:color="auto"/>
            </w:tcBorders>
          </w:tcPr>
          <w:p w14:paraId="7EEB194A" w14:textId="77777777" w:rsidR="00C3484B" w:rsidRPr="00441CD0" w:rsidRDefault="00C3484B" w:rsidP="0024527B">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1C361768" w14:textId="77777777" w:rsidR="00C3484B" w:rsidRPr="00441CD0" w:rsidRDefault="00C3484B" w:rsidP="0024527B">
            <w:pPr>
              <w:pStyle w:val="TAL"/>
              <w:rPr>
                <w:lang w:eastAsia="zh-CN"/>
              </w:rPr>
            </w:pPr>
            <w:r w:rsidRPr="00441CD0">
              <w:rPr>
                <w:rFonts w:hint="eastAsia"/>
                <w:lang w:eastAsia="zh-CN"/>
              </w:rPr>
              <w:t>U</w:t>
            </w:r>
            <w:r w:rsidRPr="00441CD0">
              <w:rPr>
                <w:lang w:eastAsia="zh-CN"/>
              </w:rPr>
              <w:t xml:space="preserve">PF support of </w:t>
            </w:r>
            <w:r>
              <w:rPr>
                <w:lang w:eastAsia="zh-CN"/>
              </w:rPr>
              <w:t>RTT measurements towards the UE Without PMF</w:t>
            </w:r>
            <w:r w:rsidRPr="00441CD0">
              <w:rPr>
                <w:lang w:eastAsia="zh-CN"/>
              </w:rPr>
              <w:t>.</w:t>
            </w:r>
          </w:p>
        </w:tc>
      </w:tr>
      <w:tr w:rsidR="00B22C0C" w:rsidRPr="00441CD0" w14:paraId="6169DCFF" w14:textId="77777777" w:rsidTr="0024527B">
        <w:trPr>
          <w:cantSplit/>
          <w:ins w:id="242" w:author="Frank, 2021 Jan v2" w:date="2021-02-02T16:07:00Z"/>
        </w:trPr>
        <w:tc>
          <w:tcPr>
            <w:tcW w:w="0" w:type="auto"/>
            <w:tcBorders>
              <w:top w:val="single" w:sz="4" w:space="0" w:color="auto"/>
              <w:left w:val="single" w:sz="4" w:space="0" w:color="auto"/>
              <w:bottom w:val="single" w:sz="4" w:space="0" w:color="auto"/>
              <w:right w:val="single" w:sz="4" w:space="0" w:color="auto"/>
            </w:tcBorders>
          </w:tcPr>
          <w:p w14:paraId="3FC2C7E3" w14:textId="40E1F3B5" w:rsidR="00B22C0C" w:rsidRDefault="00B22C0C" w:rsidP="00B22C0C">
            <w:pPr>
              <w:pStyle w:val="TAC"/>
              <w:rPr>
                <w:ins w:id="243" w:author="Frank, 2021 Jan v2" w:date="2021-02-02T16:07:00Z"/>
              </w:rPr>
            </w:pPr>
            <w:ins w:id="244" w:author="Frank, 2021 Jan v2" w:date="2021-02-02T16:07:00Z">
              <w:r>
                <w:t>10/2</w:t>
              </w:r>
            </w:ins>
          </w:p>
        </w:tc>
        <w:tc>
          <w:tcPr>
            <w:tcW w:w="877" w:type="dxa"/>
            <w:tcBorders>
              <w:top w:val="single" w:sz="4" w:space="0" w:color="auto"/>
              <w:left w:val="single" w:sz="4" w:space="0" w:color="auto"/>
              <w:bottom w:val="single" w:sz="4" w:space="0" w:color="auto"/>
              <w:right w:val="single" w:sz="4" w:space="0" w:color="auto"/>
            </w:tcBorders>
          </w:tcPr>
          <w:p w14:paraId="2E7B3631" w14:textId="669248ED" w:rsidR="00B22C0C" w:rsidRDefault="00B22C0C" w:rsidP="00B22C0C">
            <w:pPr>
              <w:pStyle w:val="TAC"/>
              <w:rPr>
                <w:ins w:id="245" w:author="Frank, 2021 Jan v2" w:date="2021-02-02T16:07:00Z"/>
              </w:rPr>
            </w:pPr>
            <w:ins w:id="246" w:author="Frank, 2021 Jan v2" w:date="2021-02-02T16:07:00Z">
              <w:r w:rsidRPr="00441CD0">
                <w:t>QU</w:t>
              </w:r>
            </w:ins>
            <w:ins w:id="247" w:author="Frank, 2021 Jan v2" w:date="2021-02-02T16:17:00Z">
              <w:r w:rsidR="00F40CEF">
                <w:t>AS</w:t>
              </w:r>
            </w:ins>
            <w:ins w:id="248" w:author="Frank, 2021 Jan v2" w:date="2021-02-02T16:07:00Z">
              <w:r>
                <w:t>F</w:t>
              </w:r>
            </w:ins>
          </w:p>
        </w:tc>
        <w:tc>
          <w:tcPr>
            <w:tcW w:w="2571" w:type="dxa"/>
            <w:tcBorders>
              <w:top w:val="single" w:sz="4" w:space="0" w:color="auto"/>
              <w:left w:val="single" w:sz="4" w:space="0" w:color="auto"/>
              <w:bottom w:val="single" w:sz="4" w:space="0" w:color="auto"/>
              <w:right w:val="single" w:sz="4" w:space="0" w:color="auto"/>
            </w:tcBorders>
          </w:tcPr>
          <w:p w14:paraId="47DAD0C3" w14:textId="5FF66CA3" w:rsidR="00B22C0C" w:rsidRPr="00441CD0" w:rsidRDefault="00B22C0C" w:rsidP="00B22C0C">
            <w:pPr>
              <w:pStyle w:val="TAC"/>
              <w:rPr>
                <w:ins w:id="249" w:author="Frank, 2021 Jan v2" w:date="2021-02-02T16:07:00Z"/>
                <w:lang w:eastAsia="zh-CN"/>
              </w:rPr>
            </w:pPr>
            <w:proofErr w:type="spellStart"/>
            <w:ins w:id="250" w:author="Frank, 2021 Jan v2" w:date="2021-02-02T16:07:00Z">
              <w:r>
                <w:rPr>
                  <w:lang w:eastAsia="zh-CN"/>
                </w:rPr>
                <w:t>Sxb</w:t>
              </w:r>
              <w:proofErr w:type="spellEnd"/>
              <w:r>
                <w:rPr>
                  <w:lang w:eastAsia="zh-CN"/>
                </w:rPr>
                <w:t xml:space="preserve">, </w:t>
              </w:r>
            </w:ins>
            <w:proofErr w:type="spellStart"/>
            <w:ins w:id="251" w:author="Frank, 2021 Jan v2" w:date="2021-02-05T13:10:00Z">
              <w:r w:rsidR="00C925B9">
                <w:rPr>
                  <w:lang w:eastAsia="zh-CN"/>
                </w:rPr>
                <w:t>Sxc</w:t>
              </w:r>
              <w:proofErr w:type="spellEnd"/>
              <w:r w:rsidR="00C925B9">
                <w:rPr>
                  <w:lang w:eastAsia="zh-CN"/>
                </w:rPr>
                <w:t xml:space="preserve">, </w:t>
              </w:r>
            </w:ins>
            <w:ins w:id="252" w:author="Frank, 2021 Jan v2" w:date="2021-02-02T16:07:00Z">
              <w:r>
                <w:rPr>
                  <w:lang w:eastAsia="zh-CN"/>
                </w:rPr>
                <w:t>N4</w:t>
              </w:r>
            </w:ins>
          </w:p>
        </w:tc>
        <w:tc>
          <w:tcPr>
            <w:tcW w:w="4437" w:type="dxa"/>
            <w:tcBorders>
              <w:top w:val="single" w:sz="4" w:space="0" w:color="auto"/>
              <w:left w:val="single" w:sz="4" w:space="0" w:color="auto"/>
              <w:bottom w:val="single" w:sz="4" w:space="0" w:color="auto"/>
              <w:right w:val="single" w:sz="4" w:space="0" w:color="auto"/>
            </w:tcBorders>
          </w:tcPr>
          <w:p w14:paraId="3087B650" w14:textId="124AC054" w:rsidR="00B22C0C" w:rsidRPr="00441CD0" w:rsidRDefault="00B22C0C" w:rsidP="00B22C0C">
            <w:pPr>
              <w:pStyle w:val="TAL"/>
              <w:rPr>
                <w:ins w:id="253" w:author="Frank, 2021 Jan v2" w:date="2021-02-02T16:07:00Z"/>
                <w:lang w:eastAsia="zh-CN"/>
              </w:rPr>
            </w:pPr>
            <w:ins w:id="254" w:author="Frank, 2021 Jan v2" w:date="2021-02-02T16:07:00Z">
              <w:r w:rsidRPr="00441CD0">
                <w:t xml:space="preserve">The </w:t>
              </w:r>
              <w:proofErr w:type="gramStart"/>
              <w:r w:rsidRPr="00441CD0">
                <w:t>UP function</w:t>
              </w:r>
              <w:proofErr w:type="gramEnd"/>
              <w:r w:rsidRPr="00441CD0">
                <w:t xml:space="preserve"> supports being provisioned </w:t>
              </w:r>
            </w:ins>
            <w:ins w:id="255" w:author="Frank, 2021 Jan v2" w:date="2021-02-02T16:11:00Z">
              <w:r w:rsidR="002F02B8">
                <w:t xml:space="preserve">in a URR </w:t>
              </w:r>
            </w:ins>
            <w:ins w:id="256" w:author="Frank, 2021 Jan v2" w:date="2021-02-02T16:07:00Z">
              <w:r w:rsidRPr="00441CD0">
                <w:t xml:space="preserve">with </w:t>
              </w:r>
            </w:ins>
            <w:ins w:id="257" w:author="Frank, 2021 Feb v1" w:date="2021-02-12T16:33:00Z">
              <w:r w:rsidR="00E86E32">
                <w:t>a</w:t>
              </w:r>
            </w:ins>
            <w:ins w:id="258" w:author="Frank, 2021 Jan v2" w:date="2021-02-02T16:07:00Z">
              <w:r w:rsidRPr="00441CD0">
                <w:t xml:space="preserve"> Quota Action </w:t>
              </w:r>
              <w:r>
                <w:t xml:space="preserve">Application ID or a Quota Action SDF Filter </w:t>
              </w:r>
            </w:ins>
            <w:ins w:id="259" w:author="Frank, 2021 Jan v2" w:date="2021-02-02T16:10:00Z">
              <w:r w:rsidR="002F02B8">
                <w:t xml:space="preserve">which </w:t>
              </w:r>
            </w:ins>
            <w:ins w:id="260" w:author="Frank, 2021 Feb v1" w:date="2021-02-12T16:33:00Z">
              <w:r w:rsidR="00E86E32">
                <w:t xml:space="preserve">is </w:t>
              </w:r>
            </w:ins>
            <w:ins w:id="261" w:author="Frank, 2021 Jan v2" w:date="2021-02-02T16:10:00Z">
              <w:r w:rsidR="002F02B8">
                <w:t>to be used</w:t>
              </w:r>
            </w:ins>
            <w:ins w:id="262" w:author="Frank, 2021 Jan v2" w:date="2021-02-02T16:07:00Z">
              <w:r w:rsidRPr="00441CD0">
                <w:t xml:space="preserve"> when </w:t>
              </w:r>
            </w:ins>
            <w:ins w:id="263" w:author="Frank, 2021 Jan v2" w:date="2021-02-02T16:08:00Z">
              <w:r w:rsidR="002F02B8">
                <w:t>the quota is exhausted. See also</w:t>
              </w:r>
            </w:ins>
            <w:ins w:id="264" w:author="Frank, 2021 Jan v2" w:date="2021-02-02T16:09:00Z">
              <w:r w:rsidR="002F02B8">
                <w:t xml:space="preserve"> clauses 5.2.2.2.1 and 5.2.2.3.1.</w:t>
              </w:r>
            </w:ins>
          </w:p>
        </w:tc>
      </w:tr>
      <w:tr w:rsidR="00B22C0C" w:rsidRPr="00441CD0" w14:paraId="76644EBE" w14:textId="77777777" w:rsidTr="00506815">
        <w:trPr>
          <w:cantSplit/>
        </w:trPr>
        <w:tc>
          <w:tcPr>
            <w:tcW w:w="9521" w:type="dxa"/>
            <w:gridSpan w:val="4"/>
            <w:tcBorders>
              <w:top w:val="single" w:sz="4" w:space="0" w:color="auto"/>
              <w:left w:val="single" w:sz="4" w:space="0" w:color="auto"/>
              <w:bottom w:val="single" w:sz="4" w:space="0" w:color="auto"/>
              <w:right w:val="single" w:sz="4" w:space="0" w:color="auto"/>
            </w:tcBorders>
            <w:hideMark/>
          </w:tcPr>
          <w:p w14:paraId="696C1E31" w14:textId="77777777" w:rsidR="00B22C0C" w:rsidRPr="00441CD0" w:rsidRDefault="00B22C0C" w:rsidP="00B22C0C">
            <w:pPr>
              <w:pStyle w:val="TAN"/>
              <w:rPr>
                <w:bCs/>
              </w:rPr>
            </w:pPr>
            <w:r w:rsidRPr="00441CD0">
              <w:t xml:space="preserve">Feature Octet / Bit: The octet and bit number within the </w:t>
            </w:r>
            <w:r w:rsidRPr="00441CD0">
              <w:rPr>
                <w:bCs/>
              </w:rPr>
              <w:t>Supported-Features IE, e.g. "5 / 1".</w:t>
            </w:r>
          </w:p>
          <w:p w14:paraId="73CF39F4" w14:textId="77777777" w:rsidR="00B22C0C" w:rsidRPr="00441CD0" w:rsidRDefault="00B22C0C" w:rsidP="00B22C0C">
            <w:pPr>
              <w:pStyle w:val="TAN"/>
              <w:rPr>
                <w:bCs/>
              </w:rPr>
            </w:pPr>
            <w:r w:rsidRPr="00441CD0">
              <w:rPr>
                <w:bCs/>
              </w:rPr>
              <w:t>Feature: A short name that can be used to refer to the octet / bit and to the feature.</w:t>
            </w:r>
          </w:p>
          <w:p w14:paraId="6FEF4504" w14:textId="77777777" w:rsidR="00B22C0C" w:rsidRPr="00441CD0" w:rsidRDefault="00B22C0C" w:rsidP="00B22C0C">
            <w:pPr>
              <w:pStyle w:val="TAN"/>
              <w:rPr>
                <w:bCs/>
              </w:rPr>
            </w:pPr>
            <w:r w:rsidRPr="00441CD0">
              <w:rPr>
                <w:bCs/>
              </w:rPr>
              <w:t>Interface: A list of applicable interfaces to the feature.</w:t>
            </w:r>
          </w:p>
          <w:p w14:paraId="4937A290" w14:textId="77777777" w:rsidR="00B22C0C" w:rsidRPr="00441CD0" w:rsidRDefault="00B22C0C" w:rsidP="00B22C0C">
            <w:pPr>
              <w:pStyle w:val="TAN"/>
            </w:pPr>
            <w:r w:rsidRPr="00441CD0">
              <w:t>Description: A clear textual description of the feature.</w:t>
            </w:r>
          </w:p>
        </w:tc>
      </w:tr>
    </w:tbl>
    <w:p w14:paraId="451A8704" w14:textId="0846DB9C" w:rsidR="007E3BF1" w:rsidRDefault="007E3BF1" w:rsidP="00484E51">
      <w:pPr>
        <w:pStyle w:val="B1"/>
        <w:ind w:left="0" w:firstLine="0"/>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20"/>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EB9F0" w14:textId="77777777" w:rsidR="00E6461D" w:rsidRDefault="00E6461D">
      <w:r>
        <w:separator/>
      </w:r>
    </w:p>
  </w:endnote>
  <w:endnote w:type="continuationSeparator" w:id="0">
    <w:p w14:paraId="7B75D85E" w14:textId="77777777" w:rsidR="00E6461D" w:rsidRDefault="00E6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1EA9C" w14:textId="77777777" w:rsidR="00E6461D" w:rsidRDefault="00E6461D">
      <w:r>
        <w:separator/>
      </w:r>
    </w:p>
  </w:footnote>
  <w:footnote w:type="continuationSeparator" w:id="0">
    <w:p w14:paraId="65F2C1BC" w14:textId="77777777" w:rsidR="00E6461D" w:rsidRDefault="00E64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85F72" w14:textId="77777777" w:rsidR="00021984" w:rsidRDefault="000219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F556" w14:textId="77777777" w:rsidR="00021984" w:rsidRDefault="000219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5349" w14:textId="77777777" w:rsidR="00021984" w:rsidRDefault="000219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178A" w14:textId="77777777" w:rsidR="00021984" w:rsidRDefault="000219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rson w15:author="Frank, 2021 Feb v1">
    <w15:presenceInfo w15:providerId="None" w15:userId="Frank, 2021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D"/>
    <w:rsid w:val="00015798"/>
    <w:rsid w:val="00021984"/>
    <w:rsid w:val="00022E4A"/>
    <w:rsid w:val="00053240"/>
    <w:rsid w:val="00084F0A"/>
    <w:rsid w:val="000854AA"/>
    <w:rsid w:val="00093E53"/>
    <w:rsid w:val="000A1F6F"/>
    <w:rsid w:val="000A6394"/>
    <w:rsid w:val="000B7FED"/>
    <w:rsid w:val="000C038A"/>
    <w:rsid w:val="000C0F23"/>
    <w:rsid w:val="000C6598"/>
    <w:rsid w:val="000D3672"/>
    <w:rsid w:val="0011117F"/>
    <w:rsid w:val="00130117"/>
    <w:rsid w:val="00145D43"/>
    <w:rsid w:val="00155AA6"/>
    <w:rsid w:val="00155D8D"/>
    <w:rsid w:val="001664C8"/>
    <w:rsid w:val="00173FC8"/>
    <w:rsid w:val="00192C46"/>
    <w:rsid w:val="00196256"/>
    <w:rsid w:val="001A08B3"/>
    <w:rsid w:val="001A7B60"/>
    <w:rsid w:val="001B52F0"/>
    <w:rsid w:val="001B7A65"/>
    <w:rsid w:val="001D7AF6"/>
    <w:rsid w:val="001E29C1"/>
    <w:rsid w:val="001E41F3"/>
    <w:rsid w:val="001F39BC"/>
    <w:rsid w:val="0023198E"/>
    <w:rsid w:val="0024232F"/>
    <w:rsid w:val="0024527B"/>
    <w:rsid w:val="00247A01"/>
    <w:rsid w:val="00247EC5"/>
    <w:rsid w:val="00251C61"/>
    <w:rsid w:val="0026004D"/>
    <w:rsid w:val="002640DD"/>
    <w:rsid w:val="00275D12"/>
    <w:rsid w:val="00277BB2"/>
    <w:rsid w:val="00284FEB"/>
    <w:rsid w:val="002860C4"/>
    <w:rsid w:val="002B5741"/>
    <w:rsid w:val="002F02B8"/>
    <w:rsid w:val="00305409"/>
    <w:rsid w:val="003376B7"/>
    <w:rsid w:val="003609EF"/>
    <w:rsid w:val="0036231A"/>
    <w:rsid w:val="00374DD4"/>
    <w:rsid w:val="00387615"/>
    <w:rsid w:val="0039499C"/>
    <w:rsid w:val="003A6F6F"/>
    <w:rsid w:val="003C2FB3"/>
    <w:rsid w:val="003E1476"/>
    <w:rsid w:val="003E1A36"/>
    <w:rsid w:val="003F4438"/>
    <w:rsid w:val="00402CAD"/>
    <w:rsid w:val="00410371"/>
    <w:rsid w:val="004242F1"/>
    <w:rsid w:val="00462CFA"/>
    <w:rsid w:val="00484E51"/>
    <w:rsid w:val="00487A3F"/>
    <w:rsid w:val="00493A86"/>
    <w:rsid w:val="004B57F5"/>
    <w:rsid w:val="004B75B7"/>
    <w:rsid w:val="004E1669"/>
    <w:rsid w:val="004F7DFB"/>
    <w:rsid w:val="00506815"/>
    <w:rsid w:val="00507C7A"/>
    <w:rsid w:val="0051580D"/>
    <w:rsid w:val="005170A9"/>
    <w:rsid w:val="005315B4"/>
    <w:rsid w:val="00547111"/>
    <w:rsid w:val="00570453"/>
    <w:rsid w:val="00584D10"/>
    <w:rsid w:val="00592D74"/>
    <w:rsid w:val="005969DD"/>
    <w:rsid w:val="00597201"/>
    <w:rsid w:val="00597B8E"/>
    <w:rsid w:val="005D27D2"/>
    <w:rsid w:val="005D6CE7"/>
    <w:rsid w:val="005E2C44"/>
    <w:rsid w:val="005F0612"/>
    <w:rsid w:val="005F339D"/>
    <w:rsid w:val="005F4A41"/>
    <w:rsid w:val="00621188"/>
    <w:rsid w:val="006257ED"/>
    <w:rsid w:val="006772D0"/>
    <w:rsid w:val="00695808"/>
    <w:rsid w:val="00695A33"/>
    <w:rsid w:val="00695F3D"/>
    <w:rsid w:val="00696688"/>
    <w:rsid w:val="006A3253"/>
    <w:rsid w:val="006B46FB"/>
    <w:rsid w:val="006E21FB"/>
    <w:rsid w:val="00720893"/>
    <w:rsid w:val="00722FD2"/>
    <w:rsid w:val="00727FC5"/>
    <w:rsid w:val="00766F0E"/>
    <w:rsid w:val="00792342"/>
    <w:rsid w:val="007977A8"/>
    <w:rsid w:val="00797839"/>
    <w:rsid w:val="007B1790"/>
    <w:rsid w:val="007B512A"/>
    <w:rsid w:val="007C2097"/>
    <w:rsid w:val="007D5B17"/>
    <w:rsid w:val="007D6A07"/>
    <w:rsid w:val="007E3BF1"/>
    <w:rsid w:val="007E6753"/>
    <w:rsid w:val="007F7259"/>
    <w:rsid w:val="008040A8"/>
    <w:rsid w:val="00812FB4"/>
    <w:rsid w:val="00825A2B"/>
    <w:rsid w:val="008279FA"/>
    <w:rsid w:val="00831D3D"/>
    <w:rsid w:val="008520D8"/>
    <w:rsid w:val="00853018"/>
    <w:rsid w:val="008626E7"/>
    <w:rsid w:val="00867E58"/>
    <w:rsid w:val="00870EE7"/>
    <w:rsid w:val="00882A90"/>
    <w:rsid w:val="008863B9"/>
    <w:rsid w:val="008A45A6"/>
    <w:rsid w:val="008B4CD6"/>
    <w:rsid w:val="008B4FD7"/>
    <w:rsid w:val="008C41C0"/>
    <w:rsid w:val="008F193E"/>
    <w:rsid w:val="008F686C"/>
    <w:rsid w:val="008F68B0"/>
    <w:rsid w:val="009148DE"/>
    <w:rsid w:val="009219F1"/>
    <w:rsid w:val="0093075A"/>
    <w:rsid w:val="00941E30"/>
    <w:rsid w:val="0094204F"/>
    <w:rsid w:val="0094451C"/>
    <w:rsid w:val="00952DEF"/>
    <w:rsid w:val="009777D9"/>
    <w:rsid w:val="00991B88"/>
    <w:rsid w:val="009A5753"/>
    <w:rsid w:val="009A579D"/>
    <w:rsid w:val="009B1B21"/>
    <w:rsid w:val="009B494D"/>
    <w:rsid w:val="009B5936"/>
    <w:rsid w:val="009C6DD1"/>
    <w:rsid w:val="009E0AD2"/>
    <w:rsid w:val="009E3297"/>
    <w:rsid w:val="009F734F"/>
    <w:rsid w:val="00A15A51"/>
    <w:rsid w:val="00A246B6"/>
    <w:rsid w:val="00A40369"/>
    <w:rsid w:val="00A42287"/>
    <w:rsid w:val="00A47E70"/>
    <w:rsid w:val="00A50CF0"/>
    <w:rsid w:val="00A64766"/>
    <w:rsid w:val="00A64D67"/>
    <w:rsid w:val="00A6638F"/>
    <w:rsid w:val="00A710BD"/>
    <w:rsid w:val="00A7671C"/>
    <w:rsid w:val="00A832B2"/>
    <w:rsid w:val="00A918A0"/>
    <w:rsid w:val="00A93856"/>
    <w:rsid w:val="00AA2CBC"/>
    <w:rsid w:val="00AC19F6"/>
    <w:rsid w:val="00AC5820"/>
    <w:rsid w:val="00AD1CD8"/>
    <w:rsid w:val="00AD5FB2"/>
    <w:rsid w:val="00AE1D71"/>
    <w:rsid w:val="00B00715"/>
    <w:rsid w:val="00B03C80"/>
    <w:rsid w:val="00B16513"/>
    <w:rsid w:val="00B22C0C"/>
    <w:rsid w:val="00B258BB"/>
    <w:rsid w:val="00B3027F"/>
    <w:rsid w:val="00B3727E"/>
    <w:rsid w:val="00B40F9D"/>
    <w:rsid w:val="00B67B97"/>
    <w:rsid w:val="00B70173"/>
    <w:rsid w:val="00B90742"/>
    <w:rsid w:val="00B968C8"/>
    <w:rsid w:val="00BA3EC5"/>
    <w:rsid w:val="00BA51D9"/>
    <w:rsid w:val="00BB5DFC"/>
    <w:rsid w:val="00BC00CC"/>
    <w:rsid w:val="00BD279D"/>
    <w:rsid w:val="00BD485E"/>
    <w:rsid w:val="00BD68B8"/>
    <w:rsid w:val="00BD6BB8"/>
    <w:rsid w:val="00BE0091"/>
    <w:rsid w:val="00BE3937"/>
    <w:rsid w:val="00C02899"/>
    <w:rsid w:val="00C17076"/>
    <w:rsid w:val="00C3484B"/>
    <w:rsid w:val="00C4319E"/>
    <w:rsid w:val="00C57E60"/>
    <w:rsid w:val="00C66BA2"/>
    <w:rsid w:val="00C925B9"/>
    <w:rsid w:val="00C95985"/>
    <w:rsid w:val="00CC0234"/>
    <w:rsid w:val="00CC5026"/>
    <w:rsid w:val="00CC68D0"/>
    <w:rsid w:val="00CE3483"/>
    <w:rsid w:val="00CE69EC"/>
    <w:rsid w:val="00D03F9A"/>
    <w:rsid w:val="00D06D51"/>
    <w:rsid w:val="00D213B6"/>
    <w:rsid w:val="00D24991"/>
    <w:rsid w:val="00D50255"/>
    <w:rsid w:val="00D57FBE"/>
    <w:rsid w:val="00D66254"/>
    <w:rsid w:val="00D66520"/>
    <w:rsid w:val="00D72473"/>
    <w:rsid w:val="00D854BC"/>
    <w:rsid w:val="00D87AF5"/>
    <w:rsid w:val="00DD635E"/>
    <w:rsid w:val="00DD7F93"/>
    <w:rsid w:val="00DE34CF"/>
    <w:rsid w:val="00DE6521"/>
    <w:rsid w:val="00DE6C85"/>
    <w:rsid w:val="00E13F3D"/>
    <w:rsid w:val="00E34898"/>
    <w:rsid w:val="00E37828"/>
    <w:rsid w:val="00E41E92"/>
    <w:rsid w:val="00E516D5"/>
    <w:rsid w:val="00E6461D"/>
    <w:rsid w:val="00E708AE"/>
    <w:rsid w:val="00E8079D"/>
    <w:rsid w:val="00E86E32"/>
    <w:rsid w:val="00EB06FD"/>
    <w:rsid w:val="00EB09B7"/>
    <w:rsid w:val="00EB4632"/>
    <w:rsid w:val="00ED354C"/>
    <w:rsid w:val="00EE5C43"/>
    <w:rsid w:val="00EE7D7C"/>
    <w:rsid w:val="00EF498B"/>
    <w:rsid w:val="00F24B39"/>
    <w:rsid w:val="00F25D98"/>
    <w:rsid w:val="00F300FB"/>
    <w:rsid w:val="00F40CEF"/>
    <w:rsid w:val="00F840F8"/>
    <w:rsid w:val="00F851E6"/>
    <w:rsid w:val="00F90B9C"/>
    <w:rsid w:val="00FA1E9D"/>
    <w:rsid w:val="00FA27EF"/>
    <w:rsid w:val="00FB6386"/>
    <w:rsid w:val="00FD57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517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26157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9097859">
      <w:bodyDiv w:val="1"/>
      <w:marLeft w:val="0"/>
      <w:marRight w:val="0"/>
      <w:marTop w:val="0"/>
      <w:marBottom w:val="0"/>
      <w:divBdr>
        <w:top w:val="none" w:sz="0" w:space="0" w:color="auto"/>
        <w:left w:val="none" w:sz="0" w:space="0" w:color="auto"/>
        <w:bottom w:val="none" w:sz="0" w:space="0" w:color="auto"/>
        <w:right w:val="none" w:sz="0" w:space="0" w:color="auto"/>
      </w:divBdr>
    </w:div>
    <w:div w:id="14530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283F89-9719-4A53-BDEF-5B41A417B35F}">
  <ds:schemaRefs>
    <ds:schemaRef ds:uri="http://schemas.openxmlformats.org/officeDocument/2006/bibliography"/>
  </ds:schemaRefs>
</ds:datastoreItem>
</file>

<file path=customXml/itemProps4.xml><?xml version="1.0" encoding="utf-8"?>
<ds:datastoreItem xmlns:ds="http://schemas.openxmlformats.org/officeDocument/2006/customXml" ds:itemID="{56FA3198-4E9F-4549-ACC8-FC861C5707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9631</Words>
  <Characters>54899</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1900-01-01T08:00:00Z</cp:lastPrinted>
  <dcterms:created xsi:type="dcterms:W3CDTF">2021-02-16T12:01:00Z</dcterms:created>
  <dcterms:modified xsi:type="dcterms:W3CDTF">2021-02-16T12:01:00Z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